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270E787E"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0244D7">
        <w:rPr>
          <w:b/>
          <w:noProof/>
          <w:sz w:val="24"/>
        </w:rPr>
        <w:t>364</w:t>
      </w:r>
    </w:p>
    <w:p w14:paraId="1071B29A" w14:textId="6E7748E9"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8A0FE9">
        <w:rPr>
          <w:b/>
          <w:noProof/>
          <w:sz w:val="24"/>
        </w:rPr>
        <w:tab/>
      </w:r>
      <w:r w:rsidR="008A0FE9" w:rsidRPr="000244D7">
        <w:rPr>
          <w:b/>
          <w:i/>
          <w:iCs/>
          <w:noProof/>
          <w:color w:val="808080" w:themeColor="background1" w:themeShade="80"/>
          <w:sz w:val="24"/>
        </w:rPr>
        <w:t>was C4-245177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BDB1B" w:rsidR="001E41F3" w:rsidRPr="00410371" w:rsidRDefault="00C1423D" w:rsidP="00E13F3D">
            <w:pPr>
              <w:pStyle w:val="CRCoverPage"/>
              <w:spacing w:after="0"/>
              <w:jc w:val="right"/>
              <w:rPr>
                <w:b/>
                <w:noProof/>
                <w:sz w:val="28"/>
              </w:rPr>
            </w:pPr>
            <w:r>
              <w:rPr>
                <w:b/>
                <w:noProof/>
                <w:sz w:val="28"/>
              </w:rPr>
              <w:t>29.</w:t>
            </w:r>
            <w:r w:rsidR="002759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028DD" w:rsidR="001E41F3" w:rsidRPr="00410371" w:rsidRDefault="001038CA" w:rsidP="00547111">
            <w:pPr>
              <w:pStyle w:val="CRCoverPage"/>
              <w:spacing w:after="0"/>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37B7F" w:rsidR="001E41F3" w:rsidRPr="00410371" w:rsidRDefault="000771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22974" w:rsidR="001E41F3" w:rsidRPr="00410371" w:rsidRDefault="00D53747">
            <w:pPr>
              <w:pStyle w:val="CRCoverPage"/>
              <w:spacing w:after="0"/>
              <w:jc w:val="center"/>
              <w:rPr>
                <w:noProof/>
                <w:sz w:val="28"/>
              </w:rPr>
            </w:pPr>
            <w:r>
              <w:rPr>
                <w:b/>
                <w:noProof/>
                <w:sz w:val="28"/>
              </w:rPr>
              <w:t>1</w:t>
            </w:r>
            <w:r w:rsidR="001C6E2C">
              <w:rPr>
                <w:b/>
                <w:noProof/>
                <w:sz w:val="28"/>
              </w:rPr>
              <w:t>9</w:t>
            </w:r>
            <w:r>
              <w:rPr>
                <w:b/>
                <w:noProof/>
                <w:sz w:val="28"/>
              </w:rPr>
              <w:t>.</w:t>
            </w:r>
            <w:r w:rsidR="001C6E2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F6381" w:rsidR="001E41F3" w:rsidRDefault="00287058">
            <w:pPr>
              <w:pStyle w:val="CRCoverPage"/>
              <w:spacing w:after="0"/>
              <w:ind w:left="100"/>
              <w:rPr>
                <w:noProof/>
              </w:rPr>
            </w:pPr>
            <w:r>
              <w:rPr>
                <w:noProof/>
              </w:rPr>
              <w:t>Mapped Slices Support for Non-Roaming Scenarios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16C11" w:rsidR="001E41F3" w:rsidRDefault="00C742BE">
            <w:pPr>
              <w:pStyle w:val="CRCoverPage"/>
              <w:spacing w:after="0"/>
              <w:ind w:left="100"/>
              <w:rPr>
                <w:noProof/>
              </w:rPr>
            </w:pPr>
            <w:r>
              <w:t>Ericsson</w:t>
            </w:r>
            <w:r w:rsidR="00706D9E">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29A7F" w:rsidR="001E41F3" w:rsidRDefault="00960241">
            <w:pPr>
              <w:pStyle w:val="CRCoverPage"/>
              <w:spacing w:after="0"/>
              <w:ind w:left="100"/>
              <w:rPr>
                <w:noProof/>
              </w:rPr>
            </w:pPr>
            <w:r>
              <w:rPr>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83070" w:rsidR="001E41F3" w:rsidRDefault="0001770D">
            <w:pPr>
              <w:pStyle w:val="CRCoverPage"/>
              <w:spacing w:after="0"/>
              <w:ind w:left="100"/>
              <w:rPr>
                <w:noProof/>
              </w:rPr>
            </w:pPr>
            <w:r>
              <w:rPr>
                <w:noProof/>
              </w:rPr>
              <w:t>202</w:t>
            </w:r>
            <w:r w:rsidR="00C63C53">
              <w:rPr>
                <w:noProof/>
              </w:rPr>
              <w:t>4</w:t>
            </w:r>
            <w:r>
              <w:rPr>
                <w:noProof/>
              </w:rPr>
              <w:t>-</w:t>
            </w:r>
            <w:r w:rsidR="00EA6E03">
              <w:rPr>
                <w:noProof/>
              </w:rPr>
              <w:t>1</w:t>
            </w:r>
            <w:r w:rsidR="006572E3">
              <w:rPr>
                <w:noProof/>
              </w:rPr>
              <w:t>1.-19</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0EE2B" w:rsidR="001E41F3" w:rsidRPr="00A96FDD" w:rsidRDefault="00775CD5"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68BC" w:rsidR="001E41F3" w:rsidRDefault="0001770D">
            <w:pPr>
              <w:pStyle w:val="CRCoverPage"/>
              <w:spacing w:after="0"/>
              <w:ind w:left="100"/>
              <w:rPr>
                <w:noProof/>
              </w:rPr>
            </w:pPr>
            <w:r>
              <w:t>Rel-1</w:t>
            </w:r>
            <w:r w:rsidR="00561EE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58E87" w14:textId="17A9C8E9" w:rsidR="00AF23A3" w:rsidRDefault="009431A2" w:rsidP="00AF23A3">
            <w:pPr>
              <w:pStyle w:val="CRCoverPage"/>
              <w:spacing w:after="0"/>
              <w:ind w:left="100"/>
              <w:rPr>
                <w:lang w:eastAsia="zh-CN"/>
              </w:rPr>
            </w:pPr>
            <w:r>
              <w:t>SA2#165 has agreed CR</w:t>
            </w:r>
            <w:r w:rsidRPr="009431A2">
              <w:t>5682</w:t>
            </w:r>
            <w:r>
              <w:t xml:space="preserve"> of TS 23.501 (</w:t>
            </w:r>
            <w:r w:rsidRPr="009431A2">
              <w:t>S2-2411061</w:t>
            </w:r>
            <w:r>
              <w:t xml:space="preserve">) which has specified that the AMF shall provide both the </w:t>
            </w:r>
            <w:proofErr w:type="spellStart"/>
            <w:r>
              <w:rPr>
                <w:lang w:eastAsia="zh-CN"/>
              </w:rPr>
              <w:t>the</w:t>
            </w:r>
            <w:proofErr w:type="spellEnd"/>
            <w:r>
              <w:rPr>
                <w:lang w:eastAsia="zh-CN"/>
              </w:rPr>
              <w:t xml:space="preserve"> S-NSSAI of the Serving PLMN and the mapped S-NSSAI of the HPLMN as received from the UE to the SMF during PDU session establishment for non-roaming scenarios:</w:t>
            </w:r>
          </w:p>
          <w:p w14:paraId="32072217" w14:textId="77777777" w:rsidR="009431A2" w:rsidRDefault="009431A2" w:rsidP="00AF23A3">
            <w:pPr>
              <w:pStyle w:val="CRCoverPage"/>
              <w:spacing w:after="0"/>
              <w:ind w:left="100"/>
              <w:rPr>
                <w:lang w:eastAsia="zh-CN"/>
              </w:rPr>
            </w:pPr>
          </w:p>
          <w:p w14:paraId="1E08D2E9" w14:textId="77777777" w:rsidR="009431A2" w:rsidRPr="009431A2" w:rsidRDefault="009431A2" w:rsidP="009431A2">
            <w:pPr>
              <w:pStyle w:val="Heading4"/>
              <w:ind w:left="1702"/>
              <w:rPr>
                <w:sz w:val="22"/>
                <w:szCs w:val="18"/>
              </w:rPr>
            </w:pPr>
            <w:bookmarkStart w:id="1" w:name="_Toc20149922"/>
            <w:bookmarkStart w:id="2" w:name="_Toc27846721"/>
            <w:bookmarkStart w:id="3" w:name="_Toc36187852"/>
            <w:bookmarkStart w:id="4" w:name="_Toc45183756"/>
            <w:bookmarkStart w:id="5" w:name="_Toc47342598"/>
            <w:bookmarkStart w:id="6" w:name="_Toc51769299"/>
            <w:bookmarkStart w:id="7" w:name="_Toc170194037"/>
            <w:r w:rsidRPr="009431A2">
              <w:rPr>
                <w:sz w:val="22"/>
                <w:szCs w:val="18"/>
              </w:rPr>
              <w:t>5.15.5.3</w:t>
            </w:r>
            <w:r w:rsidRPr="009431A2">
              <w:rPr>
                <w:sz w:val="22"/>
                <w:szCs w:val="18"/>
              </w:rPr>
              <w:tab/>
              <w:t>Establishing a PDU Session in a Network Slice</w:t>
            </w:r>
            <w:bookmarkEnd w:id="1"/>
            <w:bookmarkEnd w:id="2"/>
            <w:bookmarkEnd w:id="3"/>
            <w:bookmarkEnd w:id="4"/>
            <w:bookmarkEnd w:id="5"/>
            <w:bookmarkEnd w:id="6"/>
            <w:bookmarkEnd w:id="7"/>
          </w:p>
          <w:p w14:paraId="11CC77E4" w14:textId="1CC1A478" w:rsidR="009431A2" w:rsidRPr="009431A2" w:rsidRDefault="009431A2" w:rsidP="009431A2">
            <w:pPr>
              <w:ind w:left="284"/>
              <w:rPr>
                <w:sz w:val="18"/>
                <w:szCs w:val="18"/>
              </w:rPr>
            </w:pPr>
            <w:r>
              <w:rPr>
                <w:sz w:val="18"/>
                <w:szCs w:val="18"/>
              </w:rPr>
              <w:t>…</w:t>
            </w:r>
          </w:p>
          <w:p w14:paraId="6C202C7C" w14:textId="77777777" w:rsidR="009431A2" w:rsidRPr="009431A2" w:rsidRDefault="009431A2" w:rsidP="009431A2">
            <w:pPr>
              <w:ind w:left="284"/>
              <w:rPr>
                <w:sz w:val="18"/>
                <w:szCs w:val="18"/>
                <w:highlight w:val="yellow"/>
              </w:rPr>
            </w:pPr>
            <w:r w:rsidRPr="009431A2">
              <w:rPr>
                <w:sz w:val="18"/>
                <w:szCs w:val="18"/>
                <w:highlight w:val="yellow"/>
              </w:rPr>
              <w:t xml:space="preserve">In non-roaming case, if the Serving PLMN ID is not the same as the PLMN ID of the SUPI and a mapped S-NSSAI value of the HPLMN is present in the Allowed NSSAI, </w:t>
            </w:r>
            <w:bookmarkStart w:id="8" w:name="_Toc20204333"/>
            <w:bookmarkStart w:id="9" w:name="_Toc27895025"/>
            <w:bookmarkStart w:id="10" w:name="_Toc36192107"/>
            <w:bookmarkStart w:id="11" w:name="_Toc45193206"/>
            <w:bookmarkStart w:id="12" w:name="_Toc47592838"/>
            <w:bookmarkStart w:id="13" w:name="_Toc51834925"/>
            <w:bookmarkStart w:id="14" w:name="_Toc178071963"/>
            <w:r w:rsidRPr="009431A2">
              <w:rPr>
                <w:sz w:val="18"/>
                <w:szCs w:val="18"/>
                <w:highlight w:val="yellow"/>
              </w:rPr>
              <w:t xml:space="preserve">the procedures </w:t>
            </w:r>
            <w:bookmarkEnd w:id="8"/>
            <w:bookmarkEnd w:id="9"/>
            <w:bookmarkEnd w:id="10"/>
            <w:bookmarkEnd w:id="11"/>
            <w:bookmarkEnd w:id="12"/>
            <w:bookmarkEnd w:id="13"/>
            <w:bookmarkEnd w:id="14"/>
            <w:r w:rsidRPr="009431A2">
              <w:rPr>
                <w:sz w:val="18"/>
                <w:szCs w:val="18"/>
                <w:highlight w:val="yellow"/>
              </w:rPr>
              <w:t>as defined in clause 4.23.5 of TS 23.502 [3] is used for PDU Session Management, with the following differences:</w:t>
            </w:r>
          </w:p>
          <w:p w14:paraId="29578445" w14:textId="77777777" w:rsidR="009431A2" w:rsidRPr="009431A2" w:rsidRDefault="009431A2" w:rsidP="009431A2">
            <w:pPr>
              <w:pStyle w:val="ListParagraph"/>
              <w:numPr>
                <w:ilvl w:val="0"/>
                <w:numId w:val="23"/>
              </w:numPr>
              <w:overflowPunct/>
              <w:autoSpaceDE/>
              <w:autoSpaceDN/>
              <w:adjustRightInd/>
              <w:spacing w:after="180"/>
              <w:ind w:left="644"/>
              <w:textAlignment w:val="auto"/>
              <w:rPr>
                <w:sz w:val="18"/>
                <w:szCs w:val="18"/>
                <w:lang w:eastAsia="ko-KR"/>
              </w:rPr>
            </w:pPr>
            <w:r w:rsidRPr="009431A2">
              <w:rPr>
                <w:sz w:val="18"/>
                <w:szCs w:val="18"/>
                <w:highlight w:val="yellow"/>
                <w:lang w:eastAsia="zh-CN"/>
              </w:rPr>
              <w:t xml:space="preserve">In PDU Session Establishment procedure the </w:t>
            </w:r>
            <w:r w:rsidRPr="009431A2">
              <w:rPr>
                <w:rFonts w:hint="eastAsia"/>
                <w:sz w:val="18"/>
                <w:szCs w:val="18"/>
                <w:highlight w:val="yellow"/>
                <w:lang w:eastAsia="zh-CN"/>
              </w:rPr>
              <w:t xml:space="preserve">AMF </w:t>
            </w:r>
            <w:r w:rsidRPr="009431A2">
              <w:rPr>
                <w:sz w:val="18"/>
                <w:szCs w:val="18"/>
                <w:highlight w:val="yellow"/>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p>
          <w:p w14:paraId="42D3B6AB" w14:textId="54687492" w:rsidR="009431A2" w:rsidRDefault="00C92FE6" w:rsidP="00AF23A3">
            <w:pPr>
              <w:pStyle w:val="CRCoverPage"/>
              <w:spacing w:after="0"/>
              <w:ind w:left="100"/>
              <w:rPr>
                <w:lang w:eastAsia="zh-CN"/>
              </w:rPr>
            </w:pPr>
            <w:r>
              <w:rPr>
                <w:lang w:eastAsia="zh-CN"/>
              </w:rPr>
              <w:t>TS 29.502 shall be updated to align with stage 2 agreed requirements.</w:t>
            </w:r>
          </w:p>
          <w:p w14:paraId="708AA7DE" w14:textId="032C5BAF" w:rsidR="009431A2" w:rsidRDefault="009431A2" w:rsidP="00AF23A3">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4DAA9" w:rsidR="00AF23A3" w:rsidRDefault="00C7709F" w:rsidP="00AF23A3">
            <w:pPr>
              <w:pStyle w:val="CRCoverPage"/>
              <w:spacing w:after="0"/>
              <w:ind w:left="100"/>
            </w:pPr>
            <w:r>
              <w:t>Add description for the slice IEs in SM context create</w:t>
            </w:r>
            <w:r w:rsidR="00B41BC9">
              <w:t>/created</w:t>
            </w:r>
            <w:r>
              <w:t xml:space="preserve"> data and update data for non-roaming PDU session to support the mapped slice between the serving PLMN and HPLMN.</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95B67" w:rsidR="00381541" w:rsidRDefault="008A42A7">
            <w:pPr>
              <w:pStyle w:val="CRCoverPage"/>
              <w:spacing w:after="0"/>
              <w:ind w:left="100"/>
            </w:pPr>
            <w:r>
              <w:t xml:space="preserve">PDU session services cannot be supported for </w:t>
            </w:r>
            <w:r w:rsidR="00CC0D02">
              <w:t>non-roaming UE where the slice in serving PLMN is different from the slice in HPLMN cannot be supported</w:t>
            </w:r>
            <w:r w:rsidR="006D3F39">
              <w: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EE495" w:rsidR="001E41F3" w:rsidRDefault="00593D29">
            <w:pPr>
              <w:pStyle w:val="CRCoverPage"/>
              <w:spacing w:after="0"/>
              <w:ind w:left="100"/>
              <w:rPr>
                <w:noProof/>
              </w:rPr>
            </w:pPr>
            <w:r>
              <w:rPr>
                <w:noProof/>
              </w:rPr>
              <w:t xml:space="preserve">6.1.6.2.2, </w:t>
            </w:r>
            <w:r w:rsidR="00822269">
              <w:rPr>
                <w:noProof/>
              </w:rPr>
              <w:t xml:space="preserve">6.1.6.2.3, </w:t>
            </w:r>
            <w:r>
              <w:rPr>
                <w:noProof/>
              </w:rPr>
              <w:t>6.1.6.2.4</w:t>
            </w:r>
            <w:r w:rsidR="00B745B3">
              <w:rPr>
                <w:noProof/>
              </w:rPr>
              <w:t xml:space="preserve">, </w:t>
            </w:r>
            <w:r w:rsidR="002572A4">
              <w:rPr>
                <w:noProof/>
              </w:rPr>
              <w:t xml:space="preserve">6.1.6.2.9, </w:t>
            </w:r>
            <w:r w:rsidR="00B745B3">
              <w:rPr>
                <w:noProof/>
              </w:rPr>
              <w:t>6.1.6.2.39</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F6111" w:rsidR="001E41F3" w:rsidRDefault="009C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BAB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F9286" w:rsidR="001E41F3" w:rsidRDefault="009C32EA">
            <w:pPr>
              <w:pStyle w:val="CRCoverPage"/>
              <w:spacing w:after="0"/>
              <w:ind w:left="99"/>
              <w:rPr>
                <w:noProof/>
              </w:rPr>
            </w:pPr>
            <w:r>
              <w:rPr>
                <w:noProof/>
              </w:rPr>
              <w:t xml:space="preserve">TS 23.501 CR </w:t>
            </w:r>
            <w:r w:rsidRPr="009431A2">
              <w:t>5682</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3121BB1" w:rsidR="001E41F3" w:rsidRDefault="00DD438E">
            <w:pPr>
              <w:pStyle w:val="CRCoverPage"/>
              <w:spacing w:after="0"/>
              <w:ind w:left="100"/>
              <w:rPr>
                <w:noProof/>
              </w:rPr>
            </w:pPr>
            <w:r>
              <w:rPr>
                <w:noProof/>
              </w:rPr>
              <w:t>This CR 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D47C" w14:textId="77777777" w:rsidR="00350BBA" w:rsidRPr="00A704AF" w:rsidRDefault="00350BBA" w:rsidP="00350BBA">
            <w:pPr>
              <w:pStyle w:val="CRCoverPage"/>
              <w:spacing w:after="0"/>
              <w:ind w:left="100"/>
              <w:rPr>
                <w:noProof/>
                <w:u w:val="single"/>
              </w:rPr>
            </w:pPr>
            <w:r w:rsidRPr="00A704AF">
              <w:rPr>
                <w:noProof/>
                <w:u w:val="single"/>
              </w:rPr>
              <w:t>Rev1:</w:t>
            </w:r>
          </w:p>
          <w:p w14:paraId="01CD3932" w14:textId="77777777" w:rsidR="00350BBA" w:rsidRDefault="00350BBA" w:rsidP="00350BBA">
            <w:pPr>
              <w:pStyle w:val="CRCoverPage"/>
              <w:spacing w:after="0"/>
              <w:ind w:left="100"/>
              <w:rPr>
                <w:noProof/>
              </w:rPr>
            </w:pPr>
          </w:p>
          <w:p w14:paraId="3917E3B8" w14:textId="77777777" w:rsidR="00350BBA" w:rsidRDefault="00350BBA" w:rsidP="00350BBA">
            <w:pPr>
              <w:pStyle w:val="CRCoverPage"/>
              <w:spacing w:after="0"/>
              <w:ind w:left="100"/>
              <w:rPr>
                <w:noProof/>
              </w:rPr>
            </w:pPr>
            <w:r>
              <w:rPr>
                <w:noProof/>
              </w:rPr>
              <w:t>1/ Add changes in the PduSessionCreateData data type type.</w:t>
            </w:r>
          </w:p>
          <w:p w14:paraId="6487EF4A" w14:textId="77777777" w:rsidR="00350BBA" w:rsidRDefault="00350BBA" w:rsidP="00350BBA">
            <w:pPr>
              <w:pStyle w:val="CRCoverPage"/>
              <w:spacing w:after="0"/>
              <w:ind w:left="100"/>
              <w:rPr>
                <w:noProof/>
              </w:rPr>
            </w:pPr>
            <w:r>
              <w:rPr>
                <w:noProof/>
              </w:rPr>
              <w:t>2/ Update the condition in SmContext.</w:t>
            </w:r>
          </w:p>
          <w:p w14:paraId="6ACA4173" w14:textId="2BF0AB7F" w:rsidR="00D436D1" w:rsidRPr="00D436D1" w:rsidRDefault="00D436D1" w:rsidP="00D60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A17123" w14:textId="77777777" w:rsidR="007514E9" w:rsidRDefault="007514E9" w:rsidP="007514E9">
      <w:pPr>
        <w:pStyle w:val="Heading5"/>
      </w:pPr>
      <w:bookmarkStart w:id="15" w:name="_Toc177464989"/>
      <w:bookmarkStart w:id="16" w:name="_Toc25073930"/>
      <w:bookmarkStart w:id="17" w:name="_Toc34063113"/>
      <w:bookmarkStart w:id="18" w:name="_Toc43120090"/>
      <w:bookmarkStart w:id="19" w:name="_Toc49768145"/>
      <w:bookmarkStart w:id="20" w:name="_Toc56434318"/>
      <w:bookmarkStart w:id="21" w:name="_Toc177463510"/>
      <w:r>
        <w:lastRenderedPageBreak/>
        <w:t>6.1.6.2.2</w:t>
      </w:r>
      <w:r>
        <w:tab/>
        <w:t xml:space="preserve">Type: </w:t>
      </w:r>
      <w:proofErr w:type="spellStart"/>
      <w:r>
        <w:t>SmContextCreateData</w:t>
      </w:r>
      <w:bookmarkEnd w:id="15"/>
      <w:proofErr w:type="spellEnd"/>
    </w:p>
    <w:p w14:paraId="1D7DEFD5" w14:textId="77777777" w:rsidR="007514E9" w:rsidRDefault="007514E9" w:rsidP="007514E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514E9" w14:paraId="7CF8C23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6686FD" w14:textId="77777777" w:rsidR="007514E9" w:rsidRDefault="007514E9"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554BC4" w14:textId="77777777" w:rsidR="007514E9" w:rsidRDefault="007514E9"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4845FD" w14:textId="77777777" w:rsidR="007514E9" w:rsidRPr="007277D4" w:rsidRDefault="007514E9"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B1E60F" w14:textId="77777777" w:rsidR="007514E9" w:rsidRDefault="007514E9"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D39D8D" w14:textId="77777777" w:rsidR="007514E9" w:rsidRDefault="007514E9"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4FE45D" w14:textId="77777777" w:rsidR="007514E9" w:rsidRDefault="007514E9" w:rsidP="002212CC">
            <w:pPr>
              <w:pStyle w:val="TAH"/>
              <w:rPr>
                <w:rFonts w:cs="Arial"/>
                <w:szCs w:val="18"/>
              </w:rPr>
            </w:pPr>
            <w:r>
              <w:rPr>
                <w:rFonts w:cs="Arial"/>
                <w:szCs w:val="18"/>
              </w:rPr>
              <w:t>Applicability</w:t>
            </w:r>
          </w:p>
        </w:tc>
      </w:tr>
      <w:tr w:rsidR="007514E9" w14:paraId="7E467AB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3E95C2" w14:textId="77777777" w:rsidR="007514E9" w:rsidRDefault="007514E9" w:rsidP="002212C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2042A16" w14:textId="77777777" w:rsidR="007514E9" w:rsidRDefault="007514E9" w:rsidP="002212C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4CF7C8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8846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2D5DCE" w14:textId="77777777" w:rsidR="007514E9" w:rsidRDefault="007514E9" w:rsidP="002212C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4748C9E" w14:textId="77777777" w:rsidR="007514E9" w:rsidRDefault="007514E9" w:rsidP="002212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64348A4" w14:textId="77777777" w:rsidR="007514E9" w:rsidRDefault="007514E9" w:rsidP="002212CC">
            <w:pPr>
              <w:pStyle w:val="TAL"/>
              <w:rPr>
                <w:rFonts w:cs="Arial"/>
                <w:szCs w:val="18"/>
              </w:rPr>
            </w:pPr>
          </w:p>
        </w:tc>
      </w:tr>
      <w:tr w:rsidR="007514E9" w14:paraId="5454D7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DFA995" w14:textId="77777777" w:rsidR="007514E9" w:rsidRDefault="007514E9" w:rsidP="002212C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F799BF5"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60F65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68C5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2DCAB" w14:textId="77777777" w:rsidR="007514E9" w:rsidRDefault="007514E9" w:rsidP="002212CC">
            <w:pPr>
              <w:pStyle w:val="TAL"/>
              <w:rPr>
                <w:rFonts w:cs="Arial"/>
                <w:szCs w:val="18"/>
              </w:rPr>
            </w:pPr>
            <w:r>
              <w:rPr>
                <w:rFonts w:cs="Arial"/>
                <w:szCs w:val="18"/>
              </w:rPr>
              <w:t>This IE shall be present if the SUPI is present in the message but is not authenticated and is for an emergency registered UE.</w:t>
            </w:r>
          </w:p>
          <w:p w14:paraId="266857A7" w14:textId="77777777" w:rsidR="007514E9" w:rsidRDefault="007514E9" w:rsidP="002212CC">
            <w:pPr>
              <w:pStyle w:val="TAL"/>
              <w:rPr>
                <w:rFonts w:cs="Arial"/>
                <w:szCs w:val="18"/>
              </w:rPr>
            </w:pPr>
            <w:r>
              <w:rPr>
                <w:rFonts w:cs="Arial"/>
                <w:szCs w:val="18"/>
              </w:rPr>
              <w:t>When present, it shall be set as follows:</w:t>
            </w:r>
          </w:p>
          <w:p w14:paraId="0BF758BE" w14:textId="77777777" w:rsidR="007514E9" w:rsidRDefault="007514E9" w:rsidP="002212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B1437E8" w14:textId="77777777" w:rsidR="007514E9" w:rsidRDefault="007514E9" w:rsidP="002212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1B192AD" w14:textId="77777777" w:rsidR="007514E9" w:rsidRDefault="007514E9" w:rsidP="002212CC">
            <w:pPr>
              <w:pStyle w:val="TAL"/>
              <w:rPr>
                <w:rFonts w:cs="Arial"/>
                <w:szCs w:val="18"/>
              </w:rPr>
            </w:pPr>
          </w:p>
        </w:tc>
      </w:tr>
      <w:tr w:rsidR="007514E9" w14:paraId="13FCD4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5CB169E" w14:textId="77777777" w:rsidR="007514E9" w:rsidRDefault="007514E9" w:rsidP="002212CC">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B2F7FC4"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457047"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F100D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B97EDC" w14:textId="77777777" w:rsidR="007514E9" w:rsidRDefault="007514E9" w:rsidP="002212CC">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4944A074" w14:textId="77777777" w:rsidR="007514E9" w:rsidRDefault="007514E9" w:rsidP="002212CC">
            <w:pPr>
              <w:pStyle w:val="TAL"/>
              <w:rPr>
                <w:rFonts w:cs="Arial"/>
                <w:szCs w:val="18"/>
              </w:rPr>
            </w:pPr>
          </w:p>
          <w:p w14:paraId="68CC5682" w14:textId="77777777" w:rsidR="007514E9" w:rsidRDefault="007514E9" w:rsidP="002212CC">
            <w:pPr>
              <w:pStyle w:val="TAL"/>
              <w:rPr>
                <w:rFonts w:cs="Arial"/>
                <w:szCs w:val="18"/>
              </w:rPr>
            </w:pPr>
            <w:r>
              <w:rPr>
                <w:rFonts w:cs="Arial"/>
                <w:szCs w:val="18"/>
              </w:rPr>
              <w:t>When present, this IE shall indicate whether the UE is a roaming UE or not:</w:t>
            </w:r>
          </w:p>
          <w:p w14:paraId="021FA74D" w14:textId="77777777" w:rsidR="007514E9" w:rsidRPr="00920139" w:rsidRDefault="007514E9" w:rsidP="002212CC">
            <w:pPr>
              <w:pStyle w:val="B1"/>
              <w:rPr>
                <w:rFonts w:ascii="Arial" w:hAnsi="Arial" w:cs="Arial"/>
                <w:sz w:val="18"/>
                <w:szCs w:val="18"/>
              </w:rPr>
            </w:pPr>
            <w:r>
              <w:t>-</w:t>
            </w:r>
            <w:r w:rsidRPr="00920139">
              <w:rPr>
                <w:rFonts w:ascii="Arial" w:hAnsi="Arial" w:cs="Arial"/>
                <w:sz w:val="18"/>
                <w:szCs w:val="18"/>
              </w:rPr>
              <w:tab/>
              <w:t>true: the UE is a roaming UE.</w:t>
            </w:r>
          </w:p>
          <w:p w14:paraId="1361E1EF" w14:textId="77777777" w:rsidR="007514E9" w:rsidRPr="00920139" w:rsidRDefault="007514E9" w:rsidP="002212C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2D2540B4"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3010B0" w14:textId="77777777" w:rsidR="007514E9" w:rsidRDefault="007514E9" w:rsidP="002212CC">
            <w:pPr>
              <w:pStyle w:val="TAL"/>
              <w:rPr>
                <w:rFonts w:cs="Arial"/>
                <w:szCs w:val="18"/>
              </w:rPr>
            </w:pPr>
          </w:p>
        </w:tc>
      </w:tr>
      <w:tr w:rsidR="007514E9" w14:paraId="26D25CD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7124EA" w14:textId="77777777" w:rsidR="007514E9" w:rsidRDefault="007514E9"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0A20CDC" w14:textId="77777777" w:rsidR="007514E9" w:rsidRDefault="007514E9"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3D42452"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233C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A53C1" w14:textId="77777777" w:rsidR="007514E9" w:rsidRDefault="007514E9" w:rsidP="002212C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93BFEDD" w14:textId="77777777" w:rsidR="007514E9" w:rsidRDefault="007514E9" w:rsidP="002212CC">
            <w:pPr>
              <w:pStyle w:val="TAL"/>
              <w:rPr>
                <w:rFonts w:cs="Arial"/>
                <w:szCs w:val="18"/>
              </w:rPr>
            </w:pPr>
            <w:r>
              <w:rPr>
                <w:rFonts w:cs="Arial"/>
                <w:szCs w:val="18"/>
              </w:rPr>
              <w:t>For all other cases, this IE shall be present if it is available.</w:t>
            </w:r>
          </w:p>
          <w:p w14:paraId="5DAD1F67" w14:textId="77777777" w:rsidR="007514E9" w:rsidRDefault="007514E9" w:rsidP="002212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9A9852" w14:textId="77777777" w:rsidR="007514E9" w:rsidRDefault="007514E9" w:rsidP="002212CC">
            <w:pPr>
              <w:pStyle w:val="TAL"/>
              <w:rPr>
                <w:rFonts w:cs="Arial"/>
                <w:szCs w:val="18"/>
              </w:rPr>
            </w:pPr>
          </w:p>
        </w:tc>
      </w:tr>
      <w:tr w:rsidR="007514E9" w14:paraId="449406C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3FFF17" w14:textId="77777777" w:rsidR="007514E9" w:rsidRDefault="007514E9" w:rsidP="002212C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529F98A" w14:textId="77777777" w:rsidR="007514E9" w:rsidRDefault="007514E9" w:rsidP="002212C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656D11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F39E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7D9D72" w14:textId="77777777" w:rsidR="007514E9" w:rsidRDefault="007514E9" w:rsidP="002212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C0E1DA4" w14:textId="77777777" w:rsidR="007514E9" w:rsidRDefault="007514E9" w:rsidP="002212CC">
            <w:pPr>
              <w:pStyle w:val="TAL"/>
              <w:rPr>
                <w:rFonts w:cs="Arial"/>
                <w:szCs w:val="18"/>
              </w:rPr>
            </w:pPr>
          </w:p>
        </w:tc>
      </w:tr>
      <w:tr w:rsidR="007514E9" w14:paraId="116162A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D3DC6C" w14:textId="77777777" w:rsidR="007514E9" w:rsidRDefault="007514E9" w:rsidP="002212C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3BC11EC" w14:textId="77777777" w:rsidR="007514E9" w:rsidRDefault="007514E9" w:rsidP="002212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10859C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93FB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D7B09" w14:textId="77777777" w:rsidR="007514E9" w:rsidRDefault="007514E9" w:rsidP="002212CC">
            <w:pPr>
              <w:pStyle w:val="TAL"/>
              <w:rPr>
                <w:rFonts w:cs="Arial"/>
                <w:szCs w:val="18"/>
              </w:rPr>
            </w:pPr>
            <w:r>
              <w:rPr>
                <w:rFonts w:cs="Arial"/>
                <w:szCs w:val="18"/>
              </w:rPr>
              <w:t>This IE shall be present, except during an EPS to 5GS Idle mode mobility or handover using the N26 interface.</w:t>
            </w:r>
          </w:p>
          <w:p w14:paraId="7825ED45" w14:textId="77777777" w:rsidR="007514E9" w:rsidRDefault="007514E9" w:rsidP="002212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20C6A93" w14:textId="77777777" w:rsidR="007514E9" w:rsidRDefault="007514E9" w:rsidP="002212CC">
            <w:pPr>
              <w:pStyle w:val="TAL"/>
              <w:rPr>
                <w:rFonts w:cs="Arial"/>
                <w:szCs w:val="18"/>
              </w:rPr>
            </w:pPr>
          </w:p>
        </w:tc>
      </w:tr>
      <w:tr w:rsidR="007514E9" w14:paraId="5EE4362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012143A" w14:textId="77777777" w:rsidR="007514E9" w:rsidRDefault="007514E9" w:rsidP="002212C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09EEF6E" w14:textId="77777777" w:rsidR="007514E9" w:rsidRDefault="007514E9" w:rsidP="002212C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C541A30"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D8B5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584626" w14:textId="77777777" w:rsidR="007514E9" w:rsidRDefault="007514E9" w:rsidP="002212CC">
            <w:pPr>
              <w:pStyle w:val="TAL"/>
              <w:rPr>
                <w:rFonts w:cs="Arial"/>
                <w:szCs w:val="18"/>
              </w:rPr>
            </w:pPr>
            <w:r>
              <w:rPr>
                <w:rFonts w:cs="Arial"/>
                <w:szCs w:val="18"/>
              </w:rPr>
              <w:t>This IE shall be present, except during an EPS to 5GS Idle mode mobility or handover using the N26 interface.</w:t>
            </w:r>
          </w:p>
          <w:p w14:paraId="1D881811" w14:textId="77777777" w:rsidR="007514E9" w:rsidRDefault="007514E9" w:rsidP="002212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09100C1C" w14:textId="77777777" w:rsidR="007514E9" w:rsidRDefault="007514E9" w:rsidP="002212C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7AD5009" w14:textId="77777777" w:rsidR="007514E9" w:rsidRDefault="007514E9" w:rsidP="002212CC">
            <w:pPr>
              <w:pStyle w:val="TAL"/>
              <w:rPr>
                <w:rFonts w:cs="Arial"/>
                <w:szCs w:val="18"/>
              </w:rPr>
            </w:pPr>
          </w:p>
        </w:tc>
      </w:tr>
      <w:tr w:rsidR="007514E9" w14:paraId="0B7CCE0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FE1137" w14:textId="77777777" w:rsidR="007514E9" w:rsidRDefault="007514E9" w:rsidP="002212CC">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4E75AC5" w14:textId="77777777" w:rsidR="007514E9" w:rsidRDefault="007514E9" w:rsidP="002212CC">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A923811" w14:textId="77777777" w:rsidR="007514E9" w:rsidRDefault="007514E9" w:rsidP="002212CC">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7DD1CD" w14:textId="77777777" w:rsidR="007514E9" w:rsidRDefault="007514E9" w:rsidP="002212CC">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E64EFC" w14:textId="77777777" w:rsidR="007514E9" w:rsidRDefault="007514E9" w:rsidP="002212CC">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570E526" w14:textId="77777777" w:rsidR="007514E9" w:rsidRDefault="007514E9" w:rsidP="002212CC">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713C735" w14:textId="77777777" w:rsidR="007514E9" w:rsidRDefault="007514E9" w:rsidP="002212C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CCE2560" w14:textId="77777777" w:rsidR="007514E9" w:rsidRDefault="007514E9" w:rsidP="002212CC">
            <w:pPr>
              <w:pStyle w:val="TAL"/>
              <w:rPr>
                <w:rFonts w:cs="Arial"/>
                <w:szCs w:val="18"/>
              </w:rPr>
            </w:pPr>
          </w:p>
        </w:tc>
      </w:tr>
      <w:tr w:rsidR="007514E9" w14:paraId="7C81D4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F7FF90" w14:textId="77777777" w:rsidR="007514E9" w:rsidRDefault="007514E9" w:rsidP="002212CC">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E14132D" w14:textId="77777777" w:rsidR="007514E9" w:rsidRDefault="007514E9"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330735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5FA8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97ED7" w14:textId="77777777" w:rsidR="007514E9" w:rsidRDefault="007514E9" w:rsidP="002212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4F3B77F" w14:textId="77777777" w:rsidR="007514E9" w:rsidRDefault="007514E9" w:rsidP="002212CC">
            <w:pPr>
              <w:pStyle w:val="TAL"/>
              <w:rPr>
                <w:rFonts w:cs="Arial"/>
                <w:szCs w:val="18"/>
              </w:rPr>
            </w:pPr>
          </w:p>
          <w:p w14:paraId="44D38896" w14:textId="77777777" w:rsidR="007514E9" w:rsidRDefault="007514E9" w:rsidP="002212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22BA94E" w14:textId="77777777" w:rsidR="007514E9" w:rsidRDefault="007514E9" w:rsidP="002212CC">
            <w:pPr>
              <w:pStyle w:val="TAL"/>
              <w:rPr>
                <w:rFonts w:cs="Arial"/>
                <w:szCs w:val="18"/>
              </w:rPr>
            </w:pPr>
          </w:p>
          <w:p w14:paraId="736086FF" w14:textId="77777777" w:rsidR="007514E9" w:rsidRDefault="007514E9" w:rsidP="002212CC">
            <w:pPr>
              <w:pStyle w:val="TAL"/>
              <w:rPr>
                <w:ins w:id="22" w:author="Ericsson JL - CT4#126" w:date="2024-11-05T11:46:00Z"/>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1FFE7AB3" w14:textId="77777777" w:rsidR="00DC7E48" w:rsidRDefault="00DC7E48" w:rsidP="00DC7E48">
            <w:pPr>
              <w:pStyle w:val="TAL"/>
              <w:rPr>
                <w:ins w:id="23" w:author="Ericsson JL - CT4#126" w:date="2024-11-05T11:46:00Z"/>
                <w:rFonts w:cs="Arial"/>
                <w:szCs w:val="18"/>
              </w:rPr>
            </w:pPr>
          </w:p>
          <w:p w14:paraId="715E593B" w14:textId="77777777" w:rsidR="00DC7E48" w:rsidRDefault="00DC7E48" w:rsidP="002212CC">
            <w:pPr>
              <w:pStyle w:val="TAL"/>
              <w:rPr>
                <w:ins w:id="24" w:author="Ericsson JL - CT4#126" w:date="2024-11-05T11:46:00Z"/>
                <w:rFonts w:cs="Arial"/>
                <w:szCs w:val="18"/>
              </w:rPr>
            </w:pPr>
            <w:ins w:id="25" w:author="Ericsson JL - CT4#126" w:date="2024-11-05T11:46:00Z">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ins>
          </w:p>
          <w:p w14:paraId="600ABB66" w14:textId="1649AB3D" w:rsidR="00DC7E48" w:rsidRDefault="00DC7E48"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6C41C64" w14:textId="77777777" w:rsidR="007514E9" w:rsidRDefault="007514E9" w:rsidP="002212CC">
            <w:pPr>
              <w:pStyle w:val="TAL"/>
              <w:rPr>
                <w:rFonts w:cs="Arial"/>
                <w:szCs w:val="18"/>
              </w:rPr>
            </w:pPr>
          </w:p>
        </w:tc>
      </w:tr>
      <w:tr w:rsidR="007514E9" w14:paraId="7F42E8E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CC0BAB" w14:textId="77777777" w:rsidR="007514E9" w:rsidRDefault="007514E9" w:rsidP="002212CC">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DE855E4" w14:textId="77777777" w:rsidR="007514E9" w:rsidRDefault="007514E9"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5340390"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798F5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CE941" w14:textId="77777777" w:rsidR="007514E9" w:rsidRDefault="007514E9" w:rsidP="002212CC">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0D24A0" w14:textId="77777777" w:rsidR="007514E9" w:rsidRDefault="007514E9" w:rsidP="002212CC">
            <w:pPr>
              <w:pStyle w:val="TAL"/>
              <w:rPr>
                <w:rFonts w:cs="Arial"/>
                <w:szCs w:val="18"/>
              </w:rPr>
            </w:pPr>
            <w:r w:rsidRPr="00FE3269">
              <w:rPr>
                <w:rFonts w:cs="Arial"/>
                <w:lang w:val="en-US" w:eastAsia="zh-CN"/>
              </w:rPr>
              <w:t>NSRP</w:t>
            </w:r>
          </w:p>
        </w:tc>
      </w:tr>
      <w:tr w:rsidR="007514E9" w14:paraId="30827A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EF1EB9" w14:textId="77777777" w:rsidR="007514E9" w:rsidRDefault="007514E9" w:rsidP="002212CC">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47A6977" w14:textId="77777777" w:rsidR="007514E9" w:rsidRDefault="007514E9"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72CADE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96A09"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5CEA8" w14:textId="3FD0C880" w:rsidR="007514E9" w:rsidRDefault="007514E9" w:rsidP="002212CC">
            <w:pPr>
              <w:pStyle w:val="TAL"/>
              <w:rPr>
                <w:rFonts w:cs="Arial"/>
                <w:szCs w:val="18"/>
              </w:rPr>
            </w:pPr>
            <w:r>
              <w:rPr>
                <w:rFonts w:cs="Arial"/>
                <w:szCs w:val="18"/>
              </w:rPr>
              <w:t xml:space="preserve">This IE shall be present for a roaming PDU session, </w:t>
            </w:r>
            <w:ins w:id="26" w:author="Ericsson JL - CT4#126" w:date="2024-11-05T11:46:00Z">
              <w:r w:rsidR="00BC0261">
                <w:rPr>
                  <w:rFonts w:cs="Arial"/>
                  <w:szCs w:val="18"/>
                </w:rPr>
                <w:t xml:space="preserve">or a non-roaming PDU session </w:t>
              </w:r>
              <w:r w:rsidR="00BC0261">
                <w:t xml:space="preserve">if the Serving PLMN ID </w:t>
              </w:r>
              <w:r w:rsidR="00BC0261" w:rsidRPr="002D002C">
                <w:t>is</w:t>
              </w:r>
              <w:r w:rsidR="00BC0261">
                <w:t xml:space="preserve"> not</w:t>
              </w:r>
              <w:r w:rsidR="00BC0261" w:rsidRPr="002D002C">
                <w:t xml:space="preserve"> the same as the PLMN ID of the SUPI</w:t>
              </w:r>
              <w:r w:rsidR="00BC0261">
                <w:t xml:space="preserve"> and </w:t>
              </w:r>
              <w:r w:rsidR="00BC0261" w:rsidRPr="00AC5B07">
                <w:t>a mapped S-NSSAI value of the HPLMN is present in the Allowed NSSAI</w:t>
              </w:r>
              <w:r w:rsidR="00BC0261">
                <w:rPr>
                  <w:rFonts w:cs="Arial"/>
                  <w:szCs w:val="18"/>
                </w:rPr>
                <w:t xml:space="preserve">, </w:t>
              </w:r>
            </w:ins>
            <w:r>
              <w:rPr>
                <w:rFonts w:cs="Arial"/>
                <w:szCs w:val="18"/>
              </w:rPr>
              <w:t>except during an EPS to 5GS idle mode mobility or handover using the N26 interface.</w:t>
            </w:r>
          </w:p>
          <w:p w14:paraId="13D5F8BF" w14:textId="77777777" w:rsidR="007514E9" w:rsidRDefault="007514E9" w:rsidP="002212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2B47894" w14:textId="77777777" w:rsidR="007514E9" w:rsidRDefault="007514E9" w:rsidP="002212CC">
            <w:pPr>
              <w:pStyle w:val="TAL"/>
              <w:rPr>
                <w:rFonts w:cs="Arial"/>
                <w:szCs w:val="18"/>
              </w:rPr>
            </w:pPr>
          </w:p>
        </w:tc>
      </w:tr>
      <w:tr w:rsidR="007514E9" w14:paraId="468256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9A4F63" w14:textId="77777777" w:rsidR="007514E9" w:rsidRDefault="007514E9" w:rsidP="002212CC">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E44F05" w14:textId="77777777" w:rsidR="007514E9" w:rsidRDefault="007514E9"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BB86CA7"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2D03A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123D6" w14:textId="77777777" w:rsidR="007514E9" w:rsidRDefault="007514E9" w:rsidP="002212C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7F8953E" w14:textId="77777777" w:rsidR="007514E9" w:rsidRDefault="007514E9" w:rsidP="002212CC">
            <w:pPr>
              <w:pStyle w:val="TAL"/>
              <w:rPr>
                <w:rFonts w:cs="Arial"/>
                <w:szCs w:val="18"/>
              </w:rPr>
            </w:pPr>
            <w:r w:rsidRPr="00FE3269">
              <w:rPr>
                <w:rFonts w:cs="Arial"/>
                <w:lang w:val="en-US" w:eastAsia="zh-CN"/>
              </w:rPr>
              <w:t>NSRP</w:t>
            </w:r>
          </w:p>
        </w:tc>
      </w:tr>
      <w:tr w:rsidR="007514E9" w14:paraId="3ACBF4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499454" w14:textId="77777777" w:rsidR="007514E9" w:rsidRDefault="007514E9" w:rsidP="002212CC">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ECC0C6B" w14:textId="77777777" w:rsidR="007514E9" w:rsidRDefault="007514E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053DAA"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1B5F9A"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2F5D4D" w14:textId="77777777" w:rsidR="007514E9" w:rsidRDefault="007514E9" w:rsidP="002212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1B4252" w14:textId="77777777" w:rsidR="007514E9" w:rsidRDefault="007514E9" w:rsidP="002212CC">
            <w:pPr>
              <w:pStyle w:val="TAL"/>
              <w:rPr>
                <w:rFonts w:cs="Arial"/>
                <w:szCs w:val="18"/>
              </w:rPr>
            </w:pPr>
          </w:p>
        </w:tc>
      </w:tr>
      <w:tr w:rsidR="007514E9" w14:paraId="6512BE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66C28C" w14:textId="77777777" w:rsidR="007514E9" w:rsidRDefault="007514E9"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4259A4" w14:textId="77777777" w:rsidR="007514E9" w:rsidRDefault="007514E9"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E75A7D1" w14:textId="77777777" w:rsidR="007514E9" w:rsidRDefault="007514E9"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2B3E275" w14:textId="77777777" w:rsidR="007514E9" w:rsidRDefault="007514E9" w:rsidP="002212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A035AB4" w14:textId="77777777" w:rsidR="007514E9" w:rsidRPr="00F8607F" w:rsidRDefault="007514E9" w:rsidP="002212CC">
            <w:pPr>
              <w:pStyle w:val="TAL"/>
              <w:rPr>
                <w:rFonts w:cs="Arial"/>
                <w:szCs w:val="18"/>
              </w:rPr>
            </w:pPr>
            <w:r w:rsidRPr="00F8607F">
              <w:rPr>
                <w:rFonts w:cs="Arial"/>
                <w:szCs w:val="18"/>
              </w:rPr>
              <w:t>This IE shall contain the serving AMF's GUAMI</w:t>
            </w:r>
            <w:r>
              <w:rPr>
                <w:rFonts w:cs="Arial"/>
                <w:szCs w:val="18"/>
              </w:rPr>
              <w:t>.</w:t>
            </w:r>
          </w:p>
          <w:p w14:paraId="0DBB67B6" w14:textId="77777777" w:rsidR="007514E9" w:rsidRDefault="007514E9" w:rsidP="002212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866D0F" w14:textId="77777777" w:rsidR="007514E9" w:rsidRDefault="007514E9" w:rsidP="002212CC">
            <w:pPr>
              <w:pStyle w:val="TAL"/>
              <w:rPr>
                <w:rFonts w:cs="Arial"/>
                <w:szCs w:val="18"/>
              </w:rPr>
            </w:pPr>
          </w:p>
        </w:tc>
      </w:tr>
      <w:tr w:rsidR="007514E9" w14:paraId="5249B7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1A7DDD" w14:textId="77777777" w:rsidR="007514E9" w:rsidRDefault="007514E9" w:rsidP="002212CC">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25B597B" w14:textId="77777777" w:rsidR="007514E9" w:rsidRDefault="007514E9" w:rsidP="002212CC">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584A77C"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1A3E2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F2C8B" w14:textId="77777777" w:rsidR="007514E9" w:rsidRDefault="007514E9" w:rsidP="002212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0ECAA2F" w14:textId="77777777" w:rsidR="007514E9" w:rsidRDefault="007514E9" w:rsidP="002212CC">
            <w:pPr>
              <w:pStyle w:val="TAL"/>
              <w:rPr>
                <w:rFonts w:cs="Arial"/>
                <w:szCs w:val="18"/>
              </w:rPr>
            </w:pPr>
          </w:p>
        </w:tc>
      </w:tr>
      <w:tr w:rsidR="007514E9" w14:paraId="710857A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04F49D" w14:textId="77777777" w:rsidR="007514E9" w:rsidRDefault="007514E9"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6291EDF" w14:textId="77777777" w:rsidR="007514E9" w:rsidRDefault="007514E9"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2924A52"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3A088D"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66DE1E" w14:textId="77777777" w:rsidR="007514E9" w:rsidRDefault="007514E9" w:rsidP="002212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63F706" w14:textId="77777777" w:rsidR="007514E9" w:rsidRDefault="007514E9" w:rsidP="002212CC">
            <w:pPr>
              <w:pStyle w:val="TAL"/>
              <w:rPr>
                <w:rFonts w:cs="Arial"/>
                <w:szCs w:val="18"/>
              </w:rPr>
            </w:pPr>
          </w:p>
        </w:tc>
      </w:tr>
      <w:tr w:rsidR="007514E9" w14:paraId="0B22B79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8177D87" w14:textId="77777777" w:rsidR="007514E9" w:rsidRDefault="007514E9" w:rsidP="002212CC">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37988E" w14:textId="77777777" w:rsidR="007514E9" w:rsidRDefault="007514E9" w:rsidP="002212C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E46AB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F7E6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0C933" w14:textId="77777777" w:rsidR="007514E9" w:rsidRDefault="007514E9" w:rsidP="002212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E338192" w14:textId="77777777" w:rsidR="007514E9" w:rsidRDefault="007514E9" w:rsidP="002212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8FE81ED" w14:textId="77777777" w:rsidR="007514E9" w:rsidRDefault="007514E9" w:rsidP="002212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6CB2A4E" w14:textId="77777777" w:rsidR="007514E9" w:rsidRDefault="007514E9" w:rsidP="002212CC">
            <w:pPr>
              <w:pStyle w:val="TAL"/>
              <w:rPr>
                <w:rFonts w:cs="Arial"/>
                <w:szCs w:val="18"/>
              </w:rPr>
            </w:pPr>
          </w:p>
        </w:tc>
      </w:tr>
      <w:tr w:rsidR="007514E9" w14:paraId="2A78EE1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E92F95" w14:textId="77777777" w:rsidR="007514E9" w:rsidRDefault="007514E9"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5D35547" w14:textId="77777777" w:rsidR="007514E9" w:rsidRDefault="007514E9"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7B38B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BBFF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02765" w14:textId="77777777" w:rsidR="007514E9" w:rsidRDefault="007514E9" w:rsidP="002212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0341E3D" w14:textId="77777777" w:rsidR="007514E9" w:rsidRDefault="007514E9" w:rsidP="002212CC">
            <w:pPr>
              <w:pStyle w:val="TAL"/>
              <w:rPr>
                <w:rFonts w:cs="Arial"/>
                <w:szCs w:val="18"/>
              </w:rPr>
            </w:pPr>
          </w:p>
        </w:tc>
      </w:tr>
      <w:tr w:rsidR="007514E9" w14:paraId="397DF1E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53B436" w14:textId="77777777" w:rsidR="007514E9" w:rsidRDefault="007514E9"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235681D" w14:textId="77777777" w:rsidR="007514E9" w:rsidRDefault="007514E9"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E7FAF9"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940582"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A45160" w14:textId="77777777" w:rsidR="007514E9" w:rsidRDefault="007514E9" w:rsidP="002212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6D2A12C" w14:textId="77777777" w:rsidR="007514E9" w:rsidRDefault="007514E9" w:rsidP="002212CC">
            <w:pPr>
              <w:pStyle w:val="TAL"/>
              <w:rPr>
                <w:rFonts w:cs="Arial"/>
                <w:szCs w:val="18"/>
              </w:rPr>
            </w:pPr>
          </w:p>
        </w:tc>
      </w:tr>
      <w:tr w:rsidR="007514E9" w14:paraId="52FBCC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B5C106" w14:textId="77777777" w:rsidR="007514E9" w:rsidRDefault="007514E9"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BACD0F" w14:textId="77777777" w:rsidR="007514E9" w:rsidRDefault="007514E9"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B59960A"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DDAC16"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1FB983" w14:textId="77777777" w:rsidR="007514E9" w:rsidRDefault="007514E9"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91C9130" w14:textId="77777777" w:rsidR="007514E9" w:rsidRDefault="007514E9" w:rsidP="002212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FA9390" w14:textId="77777777" w:rsidR="007514E9" w:rsidRDefault="007514E9" w:rsidP="002212CC">
            <w:pPr>
              <w:pStyle w:val="TAL"/>
              <w:rPr>
                <w:rFonts w:cs="Arial"/>
                <w:szCs w:val="18"/>
              </w:rPr>
            </w:pPr>
            <w:r>
              <w:rPr>
                <w:rFonts w:cs="Arial" w:hint="eastAsia"/>
                <w:szCs w:val="18"/>
                <w:lang w:eastAsia="zh-CN"/>
              </w:rPr>
              <w:t>MAPDU</w:t>
            </w:r>
          </w:p>
        </w:tc>
      </w:tr>
      <w:tr w:rsidR="007514E9" w14:paraId="2613B82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EDF932" w14:textId="77777777" w:rsidR="007514E9" w:rsidRDefault="007514E9"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47DC9A1" w14:textId="77777777" w:rsidR="007514E9" w:rsidRDefault="007514E9"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8AD16DB"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2A29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3EB80" w14:textId="77777777" w:rsidR="007514E9" w:rsidRDefault="007514E9" w:rsidP="002212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DE37E9" w14:textId="77777777" w:rsidR="007514E9" w:rsidRDefault="007514E9" w:rsidP="002212CC">
            <w:pPr>
              <w:pStyle w:val="TAL"/>
              <w:rPr>
                <w:rFonts w:cs="Arial"/>
                <w:szCs w:val="18"/>
              </w:rPr>
            </w:pPr>
          </w:p>
        </w:tc>
      </w:tr>
      <w:tr w:rsidR="007514E9" w14:paraId="6FA5F41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8C1664" w14:textId="77777777" w:rsidR="007514E9" w:rsidRDefault="007514E9"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243E7F2" w14:textId="77777777" w:rsidR="007514E9" w:rsidRDefault="007514E9"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26252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C14C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65ADF9" w14:textId="77777777" w:rsidR="007514E9" w:rsidRDefault="007514E9" w:rsidP="002212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CFEC38" w14:textId="77777777" w:rsidR="007514E9" w:rsidRDefault="007514E9" w:rsidP="002212CC">
            <w:pPr>
              <w:pStyle w:val="TAL"/>
              <w:rPr>
                <w:rFonts w:cs="Arial"/>
                <w:szCs w:val="18"/>
              </w:rPr>
            </w:pPr>
          </w:p>
        </w:tc>
      </w:tr>
      <w:tr w:rsidR="007514E9" w14:paraId="167C18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92D939" w14:textId="77777777" w:rsidR="007514E9" w:rsidDel="00506EB6" w:rsidRDefault="007514E9" w:rsidP="002212CC">
            <w:pPr>
              <w:pStyle w:val="TAL"/>
              <w:rPr>
                <w:lang w:eastAsia="zh-CN"/>
              </w:rPr>
            </w:pPr>
            <w:proofErr w:type="spellStart"/>
            <w:r w:rsidRPr="00506EB6">
              <w:rPr>
                <w:lang w:eastAsia="zh-CN"/>
              </w:rPr>
              <w:t>perLadnDnnSnssaiInd</w:t>
            </w:r>
            <w:proofErr w:type="spellEnd"/>
          </w:p>
          <w:p w14:paraId="38A42DB5" w14:textId="77777777" w:rsidR="007514E9" w:rsidRDefault="007514E9" w:rsidP="002212CC">
            <w:pPr>
              <w:pStyle w:val="TAL"/>
            </w:pPr>
          </w:p>
        </w:tc>
        <w:tc>
          <w:tcPr>
            <w:tcW w:w="1800" w:type="dxa"/>
            <w:tcBorders>
              <w:top w:val="single" w:sz="4" w:space="0" w:color="auto"/>
              <w:left w:val="single" w:sz="4" w:space="0" w:color="auto"/>
              <w:bottom w:val="single" w:sz="4" w:space="0" w:color="auto"/>
              <w:right w:val="single" w:sz="4" w:space="0" w:color="auto"/>
            </w:tcBorders>
          </w:tcPr>
          <w:p w14:paraId="0D7A55F8" w14:textId="77777777" w:rsidR="007514E9" w:rsidRDefault="007514E9" w:rsidP="002212C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40BD13"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A23B4C"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C9B1B1" w14:textId="77777777" w:rsidR="007514E9" w:rsidRDefault="007514E9" w:rsidP="002212C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61B2C065" w14:textId="77777777" w:rsidR="007514E9" w:rsidRDefault="007514E9" w:rsidP="002212CC">
            <w:pPr>
              <w:pStyle w:val="TAL"/>
              <w:rPr>
                <w:noProof/>
              </w:rPr>
            </w:pPr>
          </w:p>
          <w:p w14:paraId="218BCE84" w14:textId="77777777" w:rsidR="007514E9" w:rsidRDefault="007514E9" w:rsidP="002212C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B7E600B" w14:textId="77777777" w:rsidR="007514E9" w:rsidRDefault="007514E9" w:rsidP="002212C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A37416B" w14:textId="77777777" w:rsidR="007514E9" w:rsidRDefault="007514E9" w:rsidP="002212C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4D55AED" w14:textId="77777777" w:rsidR="007514E9" w:rsidRDefault="007514E9" w:rsidP="002212C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0DDA4B" w14:textId="77777777" w:rsidR="007514E9" w:rsidRDefault="007514E9" w:rsidP="002212CC">
            <w:pPr>
              <w:pStyle w:val="TAL"/>
              <w:rPr>
                <w:rFonts w:cs="Arial"/>
                <w:szCs w:val="18"/>
              </w:rPr>
            </w:pPr>
          </w:p>
        </w:tc>
      </w:tr>
      <w:tr w:rsidR="007514E9" w14:paraId="52F572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C31699" w14:textId="77777777" w:rsidR="007514E9" w:rsidRDefault="007514E9" w:rsidP="002212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446BA1C" w14:textId="77777777" w:rsidR="007514E9" w:rsidRDefault="007514E9"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5E856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1D52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C2818" w14:textId="77777777" w:rsidR="007514E9" w:rsidRDefault="007514E9" w:rsidP="002212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22AE73A" w14:textId="77777777" w:rsidR="007514E9" w:rsidRDefault="007514E9" w:rsidP="002212CC">
            <w:pPr>
              <w:pStyle w:val="TAL"/>
              <w:rPr>
                <w:rFonts w:cs="Arial"/>
                <w:szCs w:val="18"/>
              </w:rPr>
            </w:pPr>
          </w:p>
        </w:tc>
      </w:tr>
      <w:tr w:rsidR="007514E9" w14:paraId="3D9268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49225D" w14:textId="77777777" w:rsidR="007514E9" w:rsidRDefault="007514E9"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9B80414" w14:textId="77777777" w:rsidR="007514E9" w:rsidRDefault="007514E9"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381593E"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49818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B085D" w14:textId="77777777" w:rsidR="007514E9" w:rsidRDefault="007514E9" w:rsidP="002212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37C95F9" w14:textId="77777777" w:rsidR="007514E9" w:rsidRDefault="007514E9" w:rsidP="002212CC">
            <w:pPr>
              <w:pStyle w:val="TAL"/>
              <w:rPr>
                <w:rFonts w:cs="Arial"/>
                <w:szCs w:val="18"/>
              </w:rPr>
            </w:pPr>
          </w:p>
        </w:tc>
      </w:tr>
      <w:tr w:rsidR="007514E9" w14:paraId="0E9062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C081D8" w14:textId="77777777" w:rsidR="007514E9" w:rsidRDefault="007514E9"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4218E7" w14:textId="77777777" w:rsidR="007514E9" w:rsidRDefault="007514E9"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C2432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9775A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967F4" w14:textId="77777777" w:rsidR="007514E9" w:rsidRDefault="007514E9" w:rsidP="002212CC">
            <w:pPr>
              <w:pStyle w:val="TAL"/>
              <w:rPr>
                <w:rFonts w:cs="Arial"/>
                <w:szCs w:val="18"/>
              </w:rPr>
            </w:pPr>
            <w:r>
              <w:rPr>
                <w:rFonts w:cs="Arial"/>
                <w:szCs w:val="18"/>
              </w:rPr>
              <w:t>Additional UE location.</w:t>
            </w:r>
          </w:p>
          <w:p w14:paraId="3C65BEC7" w14:textId="77777777" w:rsidR="007514E9" w:rsidRDefault="007514E9"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654A88B" w14:textId="77777777" w:rsidR="007514E9" w:rsidRDefault="007514E9" w:rsidP="002212CC">
            <w:pPr>
              <w:pStyle w:val="TAL"/>
              <w:rPr>
                <w:rFonts w:cs="Arial"/>
                <w:szCs w:val="18"/>
              </w:rPr>
            </w:pPr>
            <w:r>
              <w:rPr>
                <w:rFonts w:cs="Arial"/>
                <w:szCs w:val="18"/>
              </w:rPr>
              <w:t>When present, it shall contain:</w:t>
            </w:r>
          </w:p>
          <w:p w14:paraId="18D2A494" w14:textId="77777777" w:rsidR="007514E9" w:rsidRDefault="007514E9" w:rsidP="002212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4009190" w14:textId="77777777" w:rsidR="007514E9" w:rsidRDefault="007514E9"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4DD2C50" w14:textId="77777777" w:rsidR="007514E9" w:rsidRDefault="007514E9"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3F9BB3A" w14:textId="77777777" w:rsidR="007514E9" w:rsidRDefault="007514E9" w:rsidP="002212CC">
            <w:pPr>
              <w:pStyle w:val="TAL"/>
              <w:rPr>
                <w:rFonts w:cs="Arial"/>
                <w:szCs w:val="18"/>
              </w:rPr>
            </w:pPr>
          </w:p>
        </w:tc>
      </w:tr>
      <w:tr w:rsidR="007514E9" w14:paraId="20BEA79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DF9CB" w14:textId="77777777" w:rsidR="007514E9" w:rsidRDefault="007514E9" w:rsidP="002212CC">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D04D20A"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FA95AF"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4D426E"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FA1FFE" w14:textId="77777777" w:rsidR="007514E9" w:rsidRDefault="007514E9" w:rsidP="002212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0AA4FA9" w14:textId="77777777" w:rsidR="007514E9" w:rsidRDefault="007514E9" w:rsidP="002212CC">
            <w:pPr>
              <w:pStyle w:val="TAL"/>
              <w:rPr>
                <w:rFonts w:cs="Arial"/>
                <w:szCs w:val="18"/>
              </w:rPr>
            </w:pPr>
          </w:p>
        </w:tc>
      </w:tr>
      <w:tr w:rsidR="007514E9" w14:paraId="504F51E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30113D" w14:textId="77777777" w:rsidR="007514E9" w:rsidRDefault="007514E9" w:rsidP="002212CC">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8123E25"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E6DFA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F6ED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D536E" w14:textId="77777777" w:rsidR="007514E9" w:rsidRDefault="007514E9" w:rsidP="002212C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5A66487" w14:textId="77777777" w:rsidR="007514E9" w:rsidRDefault="007514E9" w:rsidP="002212C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B6B400B" w14:textId="77777777" w:rsidR="007514E9" w:rsidRDefault="007514E9"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C84DE42" w14:textId="77777777" w:rsidR="007514E9" w:rsidRDefault="007514E9" w:rsidP="002212CC">
            <w:pPr>
              <w:pStyle w:val="TAL"/>
              <w:rPr>
                <w:rFonts w:cs="Arial"/>
                <w:szCs w:val="18"/>
              </w:rPr>
            </w:pPr>
          </w:p>
        </w:tc>
      </w:tr>
      <w:tr w:rsidR="007514E9" w14:paraId="40F9944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061983" w14:textId="77777777" w:rsidR="007514E9" w:rsidRDefault="007514E9" w:rsidP="002212CC">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B0D5D1B" w14:textId="77777777" w:rsidR="007514E9" w:rsidRDefault="007514E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AB99638"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C4D22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E62DA" w14:textId="77777777" w:rsidR="007514E9" w:rsidRDefault="007514E9" w:rsidP="002212CC">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3E332D2" w14:textId="77777777" w:rsidR="007514E9" w:rsidRDefault="007514E9" w:rsidP="002212CC">
            <w:pPr>
              <w:pStyle w:val="TAL"/>
              <w:rPr>
                <w:rFonts w:cs="Arial"/>
                <w:szCs w:val="18"/>
              </w:rPr>
            </w:pPr>
          </w:p>
          <w:p w14:paraId="3E214BCD" w14:textId="77777777" w:rsidR="007514E9" w:rsidRDefault="007514E9" w:rsidP="002212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E65C314" w14:textId="77777777" w:rsidR="007514E9" w:rsidRDefault="007514E9" w:rsidP="002212CC">
            <w:pPr>
              <w:pStyle w:val="TAL"/>
              <w:rPr>
                <w:rFonts w:cs="Arial"/>
                <w:szCs w:val="18"/>
              </w:rPr>
            </w:pPr>
          </w:p>
        </w:tc>
      </w:tr>
      <w:tr w:rsidR="007514E9" w14:paraId="437B44E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BB5D76" w14:textId="77777777" w:rsidR="007514E9" w:rsidRDefault="007514E9" w:rsidP="002212CC">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BFD4BA3"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4B88E7"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CFD3D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EDBB7" w14:textId="77777777" w:rsidR="007514E9" w:rsidRDefault="007514E9" w:rsidP="002212C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63FB195" w14:textId="77777777" w:rsidR="007514E9" w:rsidRDefault="007514E9" w:rsidP="002212C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48C5A27" w14:textId="77777777" w:rsidR="007514E9" w:rsidRDefault="007514E9" w:rsidP="002212C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276B5D68" w14:textId="77777777" w:rsidR="007514E9" w:rsidRDefault="007514E9"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CEB21C4" w14:textId="77777777" w:rsidR="007514E9" w:rsidRDefault="007514E9" w:rsidP="002212CC">
            <w:pPr>
              <w:pStyle w:val="TAL"/>
              <w:rPr>
                <w:rFonts w:cs="Arial"/>
                <w:szCs w:val="18"/>
              </w:rPr>
            </w:pPr>
            <w:r>
              <w:rPr>
                <w:rFonts w:cs="Arial"/>
                <w:szCs w:val="18"/>
              </w:rPr>
              <w:t>DTSSA</w:t>
            </w:r>
          </w:p>
        </w:tc>
      </w:tr>
      <w:tr w:rsidR="007514E9" w14:paraId="4E2F063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0E3C0F" w14:textId="77777777" w:rsidR="007514E9" w:rsidRDefault="007514E9" w:rsidP="002212CC">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C2300DD" w14:textId="77777777" w:rsidR="007514E9" w:rsidRDefault="007514E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E4EA0B"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F34D9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53A8E" w14:textId="77777777" w:rsidR="007514E9" w:rsidRDefault="007514E9" w:rsidP="002212CC">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BD42E1A" w14:textId="77777777" w:rsidR="007514E9" w:rsidRDefault="007514E9" w:rsidP="002212CC">
            <w:pPr>
              <w:pStyle w:val="TAL"/>
              <w:rPr>
                <w:rFonts w:cs="Arial"/>
                <w:szCs w:val="18"/>
              </w:rPr>
            </w:pPr>
          </w:p>
          <w:p w14:paraId="45F99774" w14:textId="77777777" w:rsidR="007514E9" w:rsidRDefault="007514E9" w:rsidP="002212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334084C" w14:textId="77777777" w:rsidR="007514E9" w:rsidRDefault="007514E9" w:rsidP="002212CC">
            <w:pPr>
              <w:pStyle w:val="TAL"/>
              <w:rPr>
                <w:rFonts w:cs="Arial"/>
                <w:szCs w:val="18"/>
              </w:rPr>
            </w:pPr>
            <w:r>
              <w:rPr>
                <w:rFonts w:cs="Arial"/>
                <w:szCs w:val="18"/>
              </w:rPr>
              <w:t>DTSSA</w:t>
            </w:r>
          </w:p>
        </w:tc>
      </w:tr>
      <w:tr w:rsidR="007514E9" w14:paraId="23F308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0DD460" w14:textId="77777777" w:rsidR="007514E9" w:rsidRDefault="007514E9" w:rsidP="002212CC">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995EC3" w14:textId="77777777" w:rsidR="007514E9" w:rsidRDefault="007514E9" w:rsidP="002212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4D52A4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455B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9187D" w14:textId="77777777" w:rsidR="007514E9" w:rsidRDefault="007514E9" w:rsidP="002212CC">
            <w:pPr>
              <w:pStyle w:val="TAL"/>
              <w:rPr>
                <w:rFonts w:cs="Arial"/>
                <w:szCs w:val="18"/>
              </w:rPr>
            </w:pPr>
            <w:r>
              <w:rPr>
                <w:rFonts w:cs="Arial"/>
                <w:szCs w:val="18"/>
              </w:rPr>
              <w:t>This IE shall be present if this information is received from the UE.</w:t>
            </w:r>
          </w:p>
          <w:p w14:paraId="38CD2011" w14:textId="77777777" w:rsidR="007514E9" w:rsidRDefault="007514E9" w:rsidP="002212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0540FE8" w14:textId="77777777" w:rsidR="007514E9" w:rsidRDefault="007514E9" w:rsidP="002212CC">
            <w:pPr>
              <w:pStyle w:val="TAL"/>
              <w:rPr>
                <w:rFonts w:cs="Arial"/>
                <w:szCs w:val="18"/>
              </w:rPr>
            </w:pPr>
          </w:p>
        </w:tc>
      </w:tr>
      <w:tr w:rsidR="007514E9" w14:paraId="57D7738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88D395" w14:textId="77777777" w:rsidR="007514E9" w:rsidRDefault="007514E9" w:rsidP="002212CC">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29D472" w14:textId="77777777" w:rsidR="007514E9" w:rsidRDefault="007514E9" w:rsidP="002212CC">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C7E0AB"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2F65C"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B1F32C" w14:textId="77777777" w:rsidR="007514E9" w:rsidRDefault="007514E9" w:rsidP="002212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8CAD154" w14:textId="77777777" w:rsidR="007514E9" w:rsidRDefault="007514E9" w:rsidP="002212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7CD3E2F" w14:textId="77777777" w:rsidR="007514E9" w:rsidRDefault="007514E9" w:rsidP="002212CC">
            <w:pPr>
              <w:pStyle w:val="TAL"/>
              <w:rPr>
                <w:rFonts w:cs="Arial"/>
                <w:szCs w:val="18"/>
              </w:rPr>
            </w:pPr>
          </w:p>
        </w:tc>
      </w:tr>
      <w:tr w:rsidR="007514E9" w14:paraId="686E0C7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77F5CE" w14:textId="77777777" w:rsidR="007514E9" w:rsidRDefault="007514E9" w:rsidP="002212CC">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1DD207" w14:textId="77777777" w:rsidR="007514E9" w:rsidRDefault="007514E9" w:rsidP="002212CC">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B0F297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77D2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9D606" w14:textId="77777777" w:rsidR="007514E9" w:rsidRDefault="007514E9" w:rsidP="002212CC">
            <w:pPr>
              <w:pStyle w:val="TAL"/>
              <w:rPr>
                <w:rFonts w:cs="Arial"/>
                <w:szCs w:val="18"/>
              </w:rPr>
            </w:pPr>
            <w:r>
              <w:rPr>
                <w:rFonts w:cs="Arial"/>
                <w:szCs w:val="18"/>
              </w:rPr>
              <w:t>This IE shall be present, during an EPS to 5GS Idle mode mobility or handover using the N26 interface.</w:t>
            </w:r>
          </w:p>
          <w:p w14:paraId="14A4AA9B" w14:textId="77777777" w:rsidR="007514E9" w:rsidRDefault="007514E9" w:rsidP="002212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C31AAB1" w14:textId="77777777" w:rsidR="007514E9" w:rsidRDefault="007514E9" w:rsidP="002212CC">
            <w:pPr>
              <w:pStyle w:val="TAL"/>
              <w:rPr>
                <w:rFonts w:cs="Arial"/>
                <w:szCs w:val="18"/>
              </w:rPr>
            </w:pPr>
          </w:p>
        </w:tc>
      </w:tr>
      <w:tr w:rsidR="007514E9" w14:paraId="30079B6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0E1D620" w14:textId="77777777" w:rsidR="007514E9" w:rsidRDefault="007514E9"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E064BD" w14:textId="77777777" w:rsidR="007514E9" w:rsidRDefault="007514E9"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5857BB5"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7887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6A7860" w14:textId="77777777" w:rsidR="007514E9" w:rsidRDefault="007514E9" w:rsidP="002212C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498B132" w14:textId="77777777" w:rsidR="007514E9" w:rsidRDefault="007514E9" w:rsidP="002212C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0D2BF75" w14:textId="77777777" w:rsidR="007514E9" w:rsidRDefault="007514E9" w:rsidP="002212CC">
            <w:pPr>
              <w:pStyle w:val="TAL"/>
              <w:rPr>
                <w:rFonts w:cs="Arial"/>
                <w:szCs w:val="18"/>
              </w:rPr>
            </w:pPr>
          </w:p>
        </w:tc>
      </w:tr>
      <w:tr w:rsidR="007514E9" w14:paraId="1B27881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E0DB11" w14:textId="77777777" w:rsidR="007514E9" w:rsidRDefault="007514E9" w:rsidP="002212CC">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340DFB4" w14:textId="77777777" w:rsidR="007514E9" w:rsidRDefault="007514E9"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AD2A0EA" w14:textId="77777777" w:rsidR="007514E9" w:rsidRDefault="007514E9"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743320" w14:textId="77777777" w:rsidR="007514E9" w:rsidRDefault="007514E9"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DDA1A08" w14:textId="77777777" w:rsidR="007514E9" w:rsidRDefault="007514E9" w:rsidP="002212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32582B8" w14:textId="77777777" w:rsidR="007514E9" w:rsidRDefault="007514E9" w:rsidP="002212CC">
            <w:pPr>
              <w:pStyle w:val="TAL"/>
              <w:rPr>
                <w:rFonts w:cs="Arial"/>
                <w:szCs w:val="18"/>
              </w:rPr>
            </w:pPr>
          </w:p>
          <w:p w14:paraId="21149035" w14:textId="77777777" w:rsidR="007514E9" w:rsidRDefault="007514E9"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ED000C" w14:textId="77777777" w:rsidR="007514E9" w:rsidRDefault="007514E9" w:rsidP="002212CC">
            <w:pPr>
              <w:pStyle w:val="TAL"/>
              <w:rPr>
                <w:rFonts w:cs="Arial"/>
                <w:szCs w:val="18"/>
              </w:rPr>
            </w:pPr>
          </w:p>
        </w:tc>
      </w:tr>
      <w:tr w:rsidR="007514E9" w14:paraId="5172AC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69C3830" w14:textId="77777777" w:rsidR="007514E9" w:rsidRPr="00456AF9" w:rsidRDefault="007514E9" w:rsidP="002212CC">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22469DF" w14:textId="77777777" w:rsidR="007514E9" w:rsidRPr="00456AF9" w:rsidRDefault="007514E9" w:rsidP="002212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FE6116" w14:textId="77777777" w:rsidR="007514E9" w:rsidRPr="00456AF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DF50FF"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3335D4" w14:textId="77777777" w:rsidR="007514E9" w:rsidRDefault="007514E9" w:rsidP="002212CC">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FA4F522" w14:textId="77777777" w:rsidR="007514E9" w:rsidRDefault="007514E9" w:rsidP="002212CC">
            <w:pPr>
              <w:pStyle w:val="TAL"/>
              <w:rPr>
                <w:rFonts w:cs="Arial"/>
                <w:szCs w:val="18"/>
              </w:rPr>
            </w:pPr>
          </w:p>
          <w:p w14:paraId="365D0181" w14:textId="77777777" w:rsidR="007514E9" w:rsidRPr="00456AF9" w:rsidRDefault="007514E9" w:rsidP="002212CC">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90F77C6" w14:textId="77777777" w:rsidR="007514E9" w:rsidRDefault="007514E9" w:rsidP="002212CC">
            <w:pPr>
              <w:pStyle w:val="TAL"/>
              <w:rPr>
                <w:rFonts w:cs="Arial"/>
                <w:szCs w:val="18"/>
              </w:rPr>
            </w:pPr>
          </w:p>
        </w:tc>
      </w:tr>
      <w:tr w:rsidR="007514E9" w14:paraId="0FD1A4F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74F1A49" w14:textId="77777777" w:rsidR="007514E9" w:rsidRPr="00456AF9" w:rsidRDefault="007514E9" w:rsidP="002212CC">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0B0402D" w14:textId="77777777" w:rsidR="007514E9" w:rsidRPr="00456AF9" w:rsidRDefault="007514E9"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49B0080" w14:textId="77777777" w:rsidR="007514E9" w:rsidRPr="00456AF9" w:rsidRDefault="007514E9"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6EF59C" w14:textId="77777777" w:rsidR="007514E9" w:rsidRDefault="007514E9"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0D1239B" w14:textId="77777777" w:rsidR="007514E9" w:rsidRDefault="007514E9" w:rsidP="002212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24FEB85" w14:textId="77777777" w:rsidR="007514E9" w:rsidRDefault="007514E9" w:rsidP="002212CC">
            <w:pPr>
              <w:pStyle w:val="TAL"/>
              <w:rPr>
                <w:rFonts w:cs="Arial"/>
                <w:szCs w:val="18"/>
              </w:rPr>
            </w:pPr>
          </w:p>
          <w:p w14:paraId="6F0B0AAE" w14:textId="77777777" w:rsidR="007514E9" w:rsidRPr="00456AF9" w:rsidRDefault="007514E9"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A5AC5A" w14:textId="77777777" w:rsidR="007514E9" w:rsidRDefault="007514E9" w:rsidP="002212CC">
            <w:pPr>
              <w:pStyle w:val="TAL"/>
              <w:rPr>
                <w:rFonts w:cs="Arial"/>
                <w:szCs w:val="18"/>
              </w:rPr>
            </w:pPr>
            <w:r>
              <w:rPr>
                <w:rFonts w:cs="Arial"/>
                <w:szCs w:val="18"/>
              </w:rPr>
              <w:t>DTSSA</w:t>
            </w:r>
          </w:p>
        </w:tc>
      </w:tr>
      <w:tr w:rsidR="007514E9" w14:paraId="1DD54C5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8B2F212" w14:textId="77777777" w:rsidR="007514E9" w:rsidRPr="00456AF9" w:rsidRDefault="007514E9" w:rsidP="002212CC">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FD81EC" w14:textId="77777777" w:rsidR="007514E9" w:rsidRPr="00456AF9" w:rsidRDefault="007514E9" w:rsidP="002212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F6DE512" w14:textId="77777777" w:rsidR="007514E9" w:rsidRPr="00456AF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F9AF12"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BDFC9C" w14:textId="77777777" w:rsidR="007514E9" w:rsidRDefault="007514E9" w:rsidP="002212CC">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190D9EA" w14:textId="77777777" w:rsidR="007514E9" w:rsidRDefault="007514E9" w:rsidP="002212CC">
            <w:pPr>
              <w:pStyle w:val="TAL"/>
              <w:rPr>
                <w:rFonts w:cs="Arial"/>
                <w:szCs w:val="18"/>
              </w:rPr>
            </w:pPr>
          </w:p>
          <w:p w14:paraId="5D04DFEA" w14:textId="77777777" w:rsidR="007514E9" w:rsidRPr="00456AF9" w:rsidRDefault="007514E9" w:rsidP="002212CC">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F0F023B" w14:textId="77777777" w:rsidR="007514E9" w:rsidRDefault="007514E9" w:rsidP="002212CC">
            <w:pPr>
              <w:pStyle w:val="TAL"/>
              <w:rPr>
                <w:rFonts w:cs="Arial"/>
                <w:szCs w:val="18"/>
              </w:rPr>
            </w:pPr>
            <w:r>
              <w:rPr>
                <w:rFonts w:cs="Arial"/>
                <w:szCs w:val="18"/>
              </w:rPr>
              <w:t>DTSSA</w:t>
            </w:r>
          </w:p>
        </w:tc>
      </w:tr>
      <w:tr w:rsidR="007514E9" w14:paraId="19FF8E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DE0384" w14:textId="77777777" w:rsidR="007514E9" w:rsidRDefault="007514E9" w:rsidP="002212C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2399FFD" w14:textId="77777777" w:rsidR="007514E9" w:rsidRDefault="007514E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BBA03B"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FE997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1BC74" w14:textId="77777777" w:rsidR="007514E9" w:rsidRDefault="007514E9" w:rsidP="002212CC">
            <w:pPr>
              <w:pStyle w:val="TAL"/>
              <w:rPr>
                <w:rFonts w:cs="Arial"/>
                <w:szCs w:val="18"/>
              </w:rPr>
            </w:pPr>
            <w:r>
              <w:rPr>
                <w:rFonts w:cs="Arial"/>
                <w:szCs w:val="18"/>
              </w:rPr>
              <w:t>When present, this IE shall contain the identifier of:</w:t>
            </w:r>
          </w:p>
          <w:p w14:paraId="6FB7624A" w14:textId="77777777" w:rsidR="007514E9" w:rsidRPr="000B376D" w:rsidRDefault="007514E9" w:rsidP="002212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9429AE7" w14:textId="77777777" w:rsidR="007514E9" w:rsidRPr="000B376D" w:rsidRDefault="007514E9"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B3D9105" w14:textId="77777777" w:rsidR="007514E9" w:rsidRDefault="007514E9"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3F14562" w14:textId="77777777" w:rsidR="007514E9" w:rsidRDefault="007514E9" w:rsidP="002212CC">
            <w:pPr>
              <w:pStyle w:val="TAL"/>
              <w:rPr>
                <w:rFonts w:cs="Arial"/>
                <w:szCs w:val="18"/>
              </w:rPr>
            </w:pPr>
          </w:p>
        </w:tc>
      </w:tr>
      <w:tr w:rsidR="007514E9" w14:paraId="72E7438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1A06A3" w14:textId="77777777" w:rsidR="007514E9" w:rsidRDefault="007514E9" w:rsidP="002212CC">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D7D8970" w14:textId="77777777" w:rsidR="007514E9" w:rsidRDefault="007514E9" w:rsidP="002212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40E48A8"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062CF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F915EB" w14:textId="77777777" w:rsidR="007514E9" w:rsidRDefault="007514E9" w:rsidP="002212CC">
            <w:pPr>
              <w:pStyle w:val="TAL"/>
              <w:rPr>
                <w:rFonts w:cs="Arial"/>
                <w:szCs w:val="18"/>
              </w:rPr>
            </w:pPr>
            <w:r>
              <w:rPr>
                <w:rFonts w:cs="Arial"/>
                <w:szCs w:val="18"/>
              </w:rPr>
              <w:t>This IE may be present in non-roaming and HR roaming scenarios.</w:t>
            </w:r>
          </w:p>
          <w:p w14:paraId="24CAA5B3" w14:textId="77777777" w:rsidR="007514E9" w:rsidRDefault="007514E9" w:rsidP="002212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4388E4" w14:textId="77777777" w:rsidR="007514E9" w:rsidRDefault="007514E9" w:rsidP="002212CC">
            <w:pPr>
              <w:pStyle w:val="TAL"/>
              <w:rPr>
                <w:rFonts w:cs="Arial"/>
                <w:szCs w:val="18"/>
              </w:rPr>
            </w:pPr>
          </w:p>
        </w:tc>
      </w:tr>
      <w:tr w:rsidR="007514E9" w14:paraId="54EF181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1694CB" w14:textId="77777777" w:rsidR="007514E9" w:rsidRDefault="007514E9" w:rsidP="002212CC">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657083C" w14:textId="77777777" w:rsidR="007514E9" w:rsidRDefault="007514E9" w:rsidP="002212CC">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3E3D37D"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355F9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1F7E1" w14:textId="77777777" w:rsidR="007514E9" w:rsidRDefault="007514E9" w:rsidP="002212CC">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8AF5785" w14:textId="77777777" w:rsidR="007514E9" w:rsidRDefault="007514E9" w:rsidP="002212CC">
            <w:pPr>
              <w:pStyle w:val="TAL"/>
              <w:rPr>
                <w:rFonts w:cs="Arial"/>
                <w:szCs w:val="18"/>
              </w:rPr>
            </w:pPr>
          </w:p>
          <w:p w14:paraId="39BD488E" w14:textId="77777777" w:rsidR="007514E9" w:rsidRDefault="007514E9" w:rsidP="002212CC">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95551D" w14:textId="77777777" w:rsidR="007514E9" w:rsidRDefault="007514E9" w:rsidP="002212CC">
            <w:pPr>
              <w:pStyle w:val="TAL"/>
              <w:rPr>
                <w:rFonts w:cs="Arial"/>
                <w:szCs w:val="18"/>
              </w:rPr>
            </w:pPr>
          </w:p>
        </w:tc>
      </w:tr>
      <w:tr w:rsidR="007514E9" w14:paraId="24AF42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7C3366" w14:textId="77777777" w:rsidR="007514E9" w:rsidRDefault="007514E9" w:rsidP="002212CC">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ECCB25B" w14:textId="77777777" w:rsidR="007514E9" w:rsidRDefault="007514E9" w:rsidP="002212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DE35941" w14:textId="77777777" w:rsidR="007514E9" w:rsidRDefault="007514E9" w:rsidP="002212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E3C064" w14:textId="77777777" w:rsidR="007514E9" w:rsidRDefault="007514E9" w:rsidP="002212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D58BBDB" w14:textId="77777777" w:rsidR="007514E9" w:rsidRDefault="007514E9" w:rsidP="002212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02BA03F" w14:textId="77777777" w:rsidR="007514E9" w:rsidRDefault="007514E9" w:rsidP="002212CC">
            <w:pPr>
              <w:pStyle w:val="TAL"/>
              <w:rPr>
                <w:rFonts w:cs="Arial"/>
                <w:szCs w:val="18"/>
              </w:rPr>
            </w:pPr>
          </w:p>
        </w:tc>
      </w:tr>
      <w:tr w:rsidR="007514E9" w14:paraId="65E3A52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9F384D" w14:textId="77777777" w:rsidR="007514E9" w:rsidRDefault="007514E9" w:rsidP="002212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13FD7AF" w14:textId="77777777" w:rsidR="007514E9" w:rsidRDefault="007514E9"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9423C3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0C526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15BFB" w14:textId="77777777" w:rsidR="007514E9" w:rsidRDefault="007514E9" w:rsidP="002212C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0F298FB" w14:textId="77777777" w:rsidR="007514E9" w:rsidRDefault="007514E9" w:rsidP="002212CC">
            <w:pPr>
              <w:pStyle w:val="TAL"/>
              <w:rPr>
                <w:rFonts w:cs="Arial"/>
                <w:szCs w:val="18"/>
              </w:rPr>
            </w:pPr>
          </w:p>
        </w:tc>
      </w:tr>
      <w:tr w:rsidR="007514E9" w14:paraId="473B8C4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42DBEC" w14:textId="77777777" w:rsidR="007514E9" w:rsidRDefault="007514E9" w:rsidP="002212CC">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4FBCD04" w14:textId="77777777" w:rsidR="007514E9" w:rsidRDefault="007514E9"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AF4FBF5"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728FE3"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06E5EA" w14:textId="77777777" w:rsidR="007514E9" w:rsidRDefault="007514E9" w:rsidP="002212CC">
            <w:pPr>
              <w:pStyle w:val="TAL"/>
            </w:pPr>
            <w:r>
              <w:t>This IE shall be present, during the establishment of a HR PDU session or a PDU session with an I-SMF, if the information is known by the AMF.</w:t>
            </w:r>
          </w:p>
          <w:p w14:paraId="5CAEEB97" w14:textId="77777777" w:rsidR="007514E9" w:rsidRDefault="007514E9" w:rsidP="002212CC">
            <w:pPr>
              <w:pStyle w:val="TAL"/>
            </w:pPr>
            <w:r>
              <w:t>When present, this IE shall include the features of the Nsmf_PDUSession service (see clause 6.1.8) that are supported by anchor SMF.</w:t>
            </w:r>
          </w:p>
          <w:p w14:paraId="3D90F8CA" w14:textId="77777777" w:rsidR="007514E9" w:rsidRDefault="007514E9" w:rsidP="002212C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7DA53DAA" w14:textId="77777777" w:rsidR="007514E9" w:rsidRDefault="007514E9" w:rsidP="002212CC">
            <w:pPr>
              <w:pStyle w:val="TAL"/>
              <w:rPr>
                <w:rFonts w:cs="Arial"/>
                <w:szCs w:val="18"/>
              </w:rPr>
            </w:pPr>
          </w:p>
        </w:tc>
      </w:tr>
      <w:tr w:rsidR="007514E9" w14:paraId="6CE9F2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809039" w14:textId="77777777" w:rsidR="007514E9" w:rsidRDefault="007514E9" w:rsidP="002212CC">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929C927" w14:textId="77777777" w:rsidR="007514E9" w:rsidRDefault="007514E9" w:rsidP="002212C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4316ACF7"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F66ABA" w14:textId="77777777" w:rsidR="007514E9" w:rsidRDefault="007514E9" w:rsidP="002212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694A19" w14:textId="77777777" w:rsidR="007514E9" w:rsidRDefault="007514E9" w:rsidP="002212CC">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194C6379" w14:textId="77777777" w:rsidR="007514E9" w:rsidRDefault="007514E9" w:rsidP="002212CC">
            <w:pPr>
              <w:pStyle w:val="TAL"/>
            </w:pPr>
            <w:r>
              <w:t>When present, this IE shall include the features of the Nsmf_PDUSession service (see clause 6.1.8) that are supported by the additional anchor SMFs, in exactly the same order.</w:t>
            </w:r>
          </w:p>
          <w:p w14:paraId="2290C9E3" w14:textId="77777777" w:rsidR="007514E9" w:rsidRDefault="007514E9" w:rsidP="002212C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79DD465" w14:textId="77777777" w:rsidR="007514E9" w:rsidRDefault="007514E9" w:rsidP="002212CC">
            <w:pPr>
              <w:pStyle w:val="TAL"/>
              <w:rPr>
                <w:rFonts w:cs="Arial"/>
                <w:szCs w:val="18"/>
              </w:rPr>
            </w:pPr>
          </w:p>
        </w:tc>
      </w:tr>
      <w:tr w:rsidR="007514E9" w14:paraId="316ABB6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24ADF" w14:textId="77777777" w:rsidR="007514E9" w:rsidRDefault="007514E9" w:rsidP="002212C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CF43EC" w14:textId="77777777" w:rsidR="007514E9" w:rsidRDefault="007514E9" w:rsidP="002212C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86D98B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77D9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ADC87" w14:textId="77777777" w:rsidR="007514E9" w:rsidRDefault="007514E9" w:rsidP="002212CC">
            <w:pPr>
              <w:pStyle w:val="TAL"/>
              <w:rPr>
                <w:rFonts w:cs="Arial"/>
                <w:szCs w:val="18"/>
              </w:rPr>
            </w:pPr>
            <w:r>
              <w:rPr>
                <w:rFonts w:cs="Arial"/>
                <w:szCs w:val="18"/>
              </w:rPr>
              <w:t>This IE shall be present if it is available. When present, it shall be set to:</w:t>
            </w:r>
          </w:p>
          <w:p w14:paraId="2C1B27D9" w14:textId="77777777" w:rsidR="007514E9" w:rsidRDefault="007514E9" w:rsidP="002212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8D46C9A" w14:textId="77777777" w:rsidR="007514E9" w:rsidRDefault="007514E9" w:rsidP="002212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8570F55" w14:textId="77777777" w:rsidR="007514E9" w:rsidRDefault="007514E9" w:rsidP="002212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EF42358" w14:textId="77777777" w:rsidR="007514E9" w:rsidRDefault="007514E9" w:rsidP="002212C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6FCBD5D"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F95CD3" w14:textId="77777777" w:rsidR="007514E9" w:rsidRDefault="007514E9" w:rsidP="002212CC">
            <w:pPr>
              <w:pStyle w:val="TAL"/>
              <w:rPr>
                <w:rFonts w:cs="Arial"/>
                <w:szCs w:val="18"/>
              </w:rPr>
            </w:pPr>
          </w:p>
        </w:tc>
      </w:tr>
      <w:tr w:rsidR="007514E9" w14:paraId="25938CB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A54E50" w14:textId="77777777" w:rsidR="007514E9" w:rsidRDefault="007514E9"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BA4DB8" w14:textId="77777777" w:rsidR="007514E9" w:rsidRDefault="007514E9" w:rsidP="002212CC">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C4472F1" w14:textId="77777777" w:rsidR="007514E9" w:rsidRDefault="007514E9"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FA855A" w14:textId="77777777" w:rsidR="007514E9" w:rsidRDefault="007514E9"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DDACCFF" w14:textId="77777777" w:rsidR="007514E9" w:rsidRPr="00F8607F" w:rsidRDefault="007514E9" w:rsidP="002212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DF743C6" w14:textId="77777777" w:rsidR="007514E9" w:rsidRDefault="007514E9" w:rsidP="002212CC">
            <w:pPr>
              <w:pStyle w:val="B1"/>
              <w:rPr>
                <w:rFonts w:ascii="Arial" w:hAnsi="Arial"/>
                <w:sz w:val="18"/>
              </w:rPr>
            </w:pPr>
            <w:r w:rsidRPr="00F8607F">
              <w:rPr>
                <w:rFonts w:ascii="Arial" w:hAnsi="Arial"/>
                <w:sz w:val="18"/>
              </w:rPr>
              <w:t>- First interaction with SMF.</w:t>
            </w:r>
          </w:p>
          <w:p w14:paraId="11F00DED" w14:textId="77777777" w:rsidR="007514E9" w:rsidRDefault="007514E9" w:rsidP="002212CC">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152EE7A" w14:textId="77777777" w:rsidR="007514E9" w:rsidRDefault="007514E9" w:rsidP="002212CC">
            <w:pPr>
              <w:pStyle w:val="TAL"/>
              <w:rPr>
                <w:rFonts w:cs="Arial"/>
                <w:szCs w:val="18"/>
              </w:rPr>
            </w:pPr>
          </w:p>
        </w:tc>
      </w:tr>
      <w:tr w:rsidR="007514E9" w14:paraId="4421F68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89625B" w14:textId="77777777" w:rsidR="007514E9" w:rsidRDefault="007514E9" w:rsidP="002212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98F00CB" w14:textId="77777777" w:rsidR="007514E9" w:rsidRDefault="007514E9"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E1E4D6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B4FB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DF247" w14:textId="77777777" w:rsidR="007514E9" w:rsidRDefault="007514E9" w:rsidP="002212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C45C9D" w14:textId="77777777" w:rsidR="007514E9" w:rsidRDefault="007514E9" w:rsidP="002212CC">
            <w:pPr>
              <w:pStyle w:val="TAL"/>
              <w:rPr>
                <w:rFonts w:cs="Arial"/>
                <w:szCs w:val="18"/>
              </w:rPr>
            </w:pPr>
          </w:p>
        </w:tc>
      </w:tr>
      <w:tr w:rsidR="007514E9" w14:paraId="300F6D2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FBB737" w14:textId="77777777" w:rsidR="007514E9" w:rsidRDefault="007514E9" w:rsidP="002212C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4B0A3D5" w14:textId="77777777" w:rsidR="007514E9" w:rsidRDefault="007514E9" w:rsidP="002212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789D69C"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FAC2F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547BB" w14:textId="77777777" w:rsidR="007514E9" w:rsidRDefault="007514E9" w:rsidP="002212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36DA2E7" w14:textId="77777777" w:rsidR="007514E9" w:rsidRDefault="007514E9" w:rsidP="002212CC">
            <w:pPr>
              <w:pStyle w:val="TAL"/>
              <w:rPr>
                <w:rFonts w:cs="Arial"/>
                <w:szCs w:val="18"/>
              </w:rPr>
            </w:pPr>
          </w:p>
        </w:tc>
      </w:tr>
      <w:tr w:rsidR="007514E9" w14:paraId="371C64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DC61D0" w14:textId="77777777" w:rsidR="007514E9" w:rsidRDefault="007514E9" w:rsidP="002212C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3A15C2D" w14:textId="77777777" w:rsidR="007514E9" w:rsidRDefault="007514E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05A0E9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EF052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A4C570" w14:textId="77777777" w:rsidR="007514E9" w:rsidRDefault="007514E9" w:rsidP="002212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9373C97" w14:textId="77777777" w:rsidR="007514E9" w:rsidRDefault="007514E9" w:rsidP="002212CC">
            <w:pPr>
              <w:pStyle w:val="TAL"/>
              <w:rPr>
                <w:rFonts w:cs="Arial"/>
                <w:szCs w:val="18"/>
              </w:rPr>
            </w:pPr>
          </w:p>
        </w:tc>
      </w:tr>
      <w:tr w:rsidR="007514E9" w14:paraId="6413B1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737B9A4" w14:textId="77777777" w:rsidR="007514E9" w:rsidRPr="002857AD" w:rsidRDefault="007514E9" w:rsidP="002212CC">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FD99DC6" w14:textId="77777777" w:rsidR="007514E9" w:rsidRDefault="007514E9" w:rsidP="002212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A867C90" w14:textId="77777777" w:rsidR="007514E9" w:rsidRDefault="007514E9" w:rsidP="002212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656CAB"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06931E" w14:textId="77777777" w:rsidR="007514E9" w:rsidRDefault="007514E9" w:rsidP="002212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46CC2E" w14:textId="77777777" w:rsidR="007514E9" w:rsidRDefault="007514E9" w:rsidP="002212CC">
            <w:pPr>
              <w:pStyle w:val="TAL"/>
              <w:rPr>
                <w:rFonts w:cs="Arial"/>
                <w:szCs w:val="18"/>
              </w:rPr>
            </w:pPr>
          </w:p>
        </w:tc>
      </w:tr>
      <w:tr w:rsidR="007514E9" w14:paraId="270B82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9B4B1E" w14:textId="77777777" w:rsidR="007514E9" w:rsidRDefault="007514E9"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9DA3F3" w14:textId="77777777" w:rsidR="007514E9" w:rsidRDefault="007514E9"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A78A41"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6FA58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DCB36" w14:textId="77777777" w:rsidR="007514E9" w:rsidRDefault="007514E9" w:rsidP="002212CC">
            <w:pPr>
              <w:pStyle w:val="TAL"/>
              <w:rPr>
                <w:rFonts w:cs="Arial"/>
                <w:szCs w:val="18"/>
              </w:rPr>
            </w:pPr>
            <w:r>
              <w:rPr>
                <w:rFonts w:cs="Arial"/>
                <w:szCs w:val="18"/>
              </w:rPr>
              <w:t>The AMF may provide the indication when a PGW-C+SMF is selected to serve the PDU Session.</w:t>
            </w:r>
          </w:p>
          <w:p w14:paraId="57D9C609" w14:textId="77777777" w:rsidR="007514E9" w:rsidRDefault="007514E9" w:rsidP="002212CC">
            <w:pPr>
              <w:pStyle w:val="TAL"/>
              <w:rPr>
                <w:rFonts w:cs="Arial"/>
                <w:szCs w:val="18"/>
              </w:rPr>
            </w:pPr>
          </w:p>
          <w:p w14:paraId="588F24EE" w14:textId="77777777" w:rsidR="007514E9" w:rsidRDefault="007514E9"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06889A40" w14:textId="77777777" w:rsidR="007514E9" w:rsidRDefault="007514E9" w:rsidP="002212CC">
            <w:pPr>
              <w:pStyle w:val="TAL"/>
              <w:rPr>
                <w:rFonts w:cs="Arial"/>
                <w:szCs w:val="18"/>
              </w:rPr>
            </w:pPr>
          </w:p>
          <w:p w14:paraId="41925048" w14:textId="77777777" w:rsidR="007514E9" w:rsidRDefault="007514E9" w:rsidP="002212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51EBB7D" w14:textId="77777777" w:rsidR="007514E9" w:rsidRDefault="007514E9" w:rsidP="002212CC">
            <w:pPr>
              <w:pStyle w:val="TAL"/>
              <w:rPr>
                <w:rFonts w:cs="Arial"/>
                <w:szCs w:val="18"/>
              </w:rPr>
            </w:pPr>
          </w:p>
        </w:tc>
      </w:tr>
      <w:tr w:rsidR="007514E9" w14:paraId="298E7FA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958027" w14:textId="77777777" w:rsidR="007514E9" w:rsidRDefault="007514E9" w:rsidP="002212CC">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5624BDC" w14:textId="77777777" w:rsidR="007514E9" w:rsidRDefault="007514E9" w:rsidP="002212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4FBC8"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BFEBA"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A7DB99" w14:textId="77777777" w:rsidR="007514E9" w:rsidRDefault="007514E9"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7A02EA3" w14:textId="77777777" w:rsidR="007514E9" w:rsidRDefault="007514E9" w:rsidP="002212CC">
            <w:pPr>
              <w:pStyle w:val="TAL"/>
              <w:rPr>
                <w:lang w:eastAsia="zh-CN"/>
              </w:rPr>
            </w:pPr>
            <w:r w:rsidRPr="004F2714">
              <w:rPr>
                <w:rFonts w:cs="Arial"/>
                <w:szCs w:val="18"/>
              </w:rPr>
              <w:t>When present, it shall be set as follows:</w:t>
            </w:r>
          </w:p>
          <w:p w14:paraId="2729E395"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D0C7FBB"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38CF00B"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E197EF" w14:textId="77777777" w:rsidR="007514E9" w:rsidRDefault="007514E9" w:rsidP="002212CC">
            <w:pPr>
              <w:pStyle w:val="TAL"/>
              <w:rPr>
                <w:rFonts w:cs="Arial"/>
                <w:szCs w:val="18"/>
              </w:rPr>
            </w:pPr>
          </w:p>
        </w:tc>
      </w:tr>
      <w:tr w:rsidR="007514E9" w14:paraId="539BB98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C4A6C6" w14:textId="77777777" w:rsidR="007514E9" w:rsidRDefault="007514E9" w:rsidP="002212CC">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53EEA19" w14:textId="77777777" w:rsidR="007514E9" w:rsidRDefault="007514E9" w:rsidP="002212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A797B4"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386F7"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0DA2DF" w14:textId="77777777" w:rsidR="007514E9" w:rsidRDefault="007514E9"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A2E297D" w14:textId="77777777" w:rsidR="007514E9" w:rsidRDefault="007514E9" w:rsidP="002212CC">
            <w:pPr>
              <w:pStyle w:val="TAL"/>
              <w:rPr>
                <w:lang w:eastAsia="zh-CN"/>
              </w:rPr>
            </w:pPr>
            <w:r w:rsidRPr="004F2714">
              <w:rPr>
                <w:rFonts w:cs="Arial"/>
                <w:szCs w:val="18"/>
              </w:rPr>
              <w:t>When present, it shall be set as follows:</w:t>
            </w:r>
          </w:p>
          <w:p w14:paraId="57FA9080"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2867483"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B30A2A7" w14:textId="77777777" w:rsidR="007514E9" w:rsidRDefault="007514E9"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3DCAB12" w14:textId="77777777" w:rsidR="007514E9" w:rsidRDefault="007514E9" w:rsidP="002212CC">
            <w:pPr>
              <w:pStyle w:val="TAL"/>
              <w:rPr>
                <w:rFonts w:cs="Arial"/>
                <w:szCs w:val="18"/>
              </w:rPr>
            </w:pPr>
          </w:p>
        </w:tc>
      </w:tr>
      <w:tr w:rsidR="007514E9" w14:paraId="74AA5EC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29C178" w14:textId="77777777" w:rsidR="007514E9" w:rsidRDefault="007514E9"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4EFE65F" w14:textId="77777777" w:rsidR="007514E9" w:rsidRDefault="007514E9"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26592D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E40A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23F20" w14:textId="77777777" w:rsidR="007514E9" w:rsidRDefault="007514E9" w:rsidP="002212CC">
            <w:pPr>
              <w:pStyle w:val="TAL"/>
              <w:rPr>
                <w:rFonts w:cs="Arial"/>
                <w:szCs w:val="18"/>
              </w:rPr>
            </w:pPr>
            <w:r>
              <w:rPr>
                <w:rFonts w:cs="Arial"/>
                <w:szCs w:val="18"/>
              </w:rPr>
              <w:t>This IE shall be present in the following cases:</w:t>
            </w:r>
          </w:p>
          <w:p w14:paraId="04FC71EA" w14:textId="77777777" w:rsidR="007514E9" w:rsidRPr="009E4CBB" w:rsidRDefault="007514E9" w:rsidP="002212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3AAD5D4" w14:textId="77777777" w:rsidR="007514E9" w:rsidRPr="009E4CBB" w:rsidRDefault="007514E9" w:rsidP="002212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BDA0C38" w14:textId="77777777" w:rsidR="007514E9" w:rsidRDefault="007514E9"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71390E4" w14:textId="77777777" w:rsidR="007514E9" w:rsidRDefault="007514E9" w:rsidP="002212CC">
            <w:pPr>
              <w:pStyle w:val="TAL"/>
              <w:rPr>
                <w:rFonts w:cs="Arial"/>
                <w:szCs w:val="18"/>
              </w:rPr>
            </w:pPr>
          </w:p>
        </w:tc>
      </w:tr>
      <w:tr w:rsidR="007514E9" w14:paraId="7D1F3AD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7030455" w14:textId="77777777" w:rsidR="007514E9" w:rsidRDefault="007514E9" w:rsidP="002212C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9CA1D73" w14:textId="77777777" w:rsidR="007514E9" w:rsidRDefault="007514E9" w:rsidP="002212C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9D8A62F"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6C3802"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AD83E3" w14:textId="77777777" w:rsidR="007514E9" w:rsidRDefault="007514E9" w:rsidP="002212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4A9692B" w14:textId="77777777" w:rsidR="007514E9" w:rsidRDefault="007514E9" w:rsidP="002212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3457F6" w14:textId="77777777" w:rsidR="007514E9" w:rsidRDefault="007514E9" w:rsidP="002212CC">
            <w:pPr>
              <w:pStyle w:val="TAL"/>
              <w:rPr>
                <w:rFonts w:cs="Arial"/>
                <w:szCs w:val="18"/>
              </w:rPr>
            </w:pPr>
          </w:p>
        </w:tc>
      </w:tr>
      <w:tr w:rsidR="007514E9" w14:paraId="1E2FFE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20B547" w14:textId="77777777" w:rsidR="007514E9" w:rsidRDefault="007514E9" w:rsidP="002212CC">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BD72BC0"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B63F1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A017A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711BE" w14:textId="77777777" w:rsidR="007514E9" w:rsidRDefault="007514E9" w:rsidP="002212CC">
            <w:pPr>
              <w:pStyle w:val="TAL"/>
              <w:rPr>
                <w:rFonts w:cs="Arial"/>
                <w:szCs w:val="18"/>
              </w:rPr>
            </w:pPr>
            <w:r>
              <w:rPr>
                <w:rFonts w:cs="Arial"/>
                <w:szCs w:val="18"/>
              </w:rPr>
              <w:t>This IE shall be present with the value "True", if</w:t>
            </w:r>
          </w:p>
          <w:p w14:paraId="54307DD7" w14:textId="77777777" w:rsidR="007514E9" w:rsidRDefault="007514E9" w:rsidP="002212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3588D73" w14:textId="77777777" w:rsidR="007514E9" w:rsidRDefault="007514E9" w:rsidP="002212CC">
            <w:pPr>
              <w:pStyle w:val="TAL"/>
              <w:ind w:left="284" w:hanging="204"/>
              <w:rPr>
                <w:noProof/>
              </w:rPr>
            </w:pPr>
            <w:r>
              <w:rPr>
                <w:noProof/>
              </w:rPr>
              <w:t>-</w:t>
            </w:r>
            <w:r>
              <w:rPr>
                <w:noProof/>
              </w:rPr>
              <w:tab/>
              <w:t>Control Plane CIoT 5GS Optimisation is enabled for the PDU session</w:t>
            </w:r>
          </w:p>
          <w:p w14:paraId="573767A4" w14:textId="77777777" w:rsidR="007514E9" w:rsidRDefault="007514E9" w:rsidP="002212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8FE9E1" w14:textId="77777777" w:rsidR="007514E9" w:rsidRDefault="007514E9" w:rsidP="002212CC">
            <w:pPr>
              <w:pStyle w:val="TAL"/>
              <w:rPr>
                <w:rFonts w:cs="Arial"/>
                <w:szCs w:val="18"/>
              </w:rPr>
            </w:pPr>
          </w:p>
          <w:p w14:paraId="430C1469" w14:textId="77777777" w:rsidR="007514E9" w:rsidRDefault="007514E9" w:rsidP="002212CC">
            <w:pPr>
              <w:pStyle w:val="TAL"/>
              <w:rPr>
                <w:lang w:eastAsia="zh-CN"/>
              </w:rPr>
            </w:pPr>
            <w:r w:rsidRPr="004F2714">
              <w:rPr>
                <w:rFonts w:cs="Arial"/>
                <w:szCs w:val="18"/>
              </w:rPr>
              <w:t>When present, it shall be set as follows:</w:t>
            </w:r>
          </w:p>
          <w:p w14:paraId="4177D869"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DB60CF0"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C1B1008"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42C943" w14:textId="77777777" w:rsidR="007514E9" w:rsidRDefault="007514E9" w:rsidP="002212CC">
            <w:pPr>
              <w:pStyle w:val="TAL"/>
              <w:rPr>
                <w:rFonts w:cs="Arial"/>
                <w:szCs w:val="18"/>
              </w:rPr>
            </w:pPr>
            <w:r>
              <w:rPr>
                <w:rFonts w:cs="Arial"/>
                <w:szCs w:val="18"/>
              </w:rPr>
              <w:t>CIOT</w:t>
            </w:r>
          </w:p>
        </w:tc>
      </w:tr>
      <w:tr w:rsidR="007514E9" w14:paraId="085B48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4A566B" w14:textId="77777777" w:rsidR="007514E9" w:rsidRDefault="007514E9" w:rsidP="002212CC">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8E20E5A"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4D777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D429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F4D7A" w14:textId="77777777" w:rsidR="007514E9" w:rsidRDefault="007514E9" w:rsidP="002212C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5EC1FE1" w14:textId="77777777" w:rsidR="007514E9" w:rsidRDefault="007514E9" w:rsidP="002212CC">
            <w:pPr>
              <w:pStyle w:val="TAL"/>
              <w:rPr>
                <w:rFonts w:cs="Arial"/>
                <w:szCs w:val="18"/>
              </w:rPr>
            </w:pPr>
          </w:p>
          <w:p w14:paraId="2E8FDD6C" w14:textId="77777777" w:rsidR="007514E9" w:rsidRDefault="007514E9" w:rsidP="002212CC">
            <w:pPr>
              <w:pStyle w:val="TAL"/>
              <w:rPr>
                <w:rFonts w:cs="Arial"/>
                <w:szCs w:val="18"/>
              </w:rPr>
            </w:pPr>
            <w:r w:rsidRPr="004F2714">
              <w:rPr>
                <w:rFonts w:cs="Arial"/>
                <w:szCs w:val="18"/>
              </w:rPr>
              <w:t>When present, it shall be set as follows:</w:t>
            </w:r>
          </w:p>
          <w:p w14:paraId="602E342D"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794882C" w14:textId="77777777" w:rsidR="007514E9" w:rsidRPr="00426827" w:rsidRDefault="007514E9" w:rsidP="002212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838FA6B"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EBAD11" w14:textId="77777777" w:rsidR="007514E9" w:rsidRDefault="007514E9" w:rsidP="002212CC">
            <w:pPr>
              <w:pStyle w:val="TAL"/>
              <w:rPr>
                <w:rFonts w:cs="Arial"/>
                <w:szCs w:val="18"/>
              </w:rPr>
            </w:pPr>
            <w:r>
              <w:rPr>
                <w:rFonts w:cs="Arial"/>
                <w:szCs w:val="18"/>
              </w:rPr>
              <w:t>CIOT</w:t>
            </w:r>
          </w:p>
        </w:tc>
      </w:tr>
      <w:tr w:rsidR="007514E9" w14:paraId="0D99B3A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0B9CED" w14:textId="77777777" w:rsidR="007514E9" w:rsidRDefault="007514E9" w:rsidP="002212CC">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58FFE79"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2241A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3D410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4FE44" w14:textId="77777777" w:rsidR="007514E9" w:rsidRDefault="007514E9" w:rsidP="002212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ECB442D" w14:textId="77777777" w:rsidR="007514E9" w:rsidRDefault="007514E9" w:rsidP="002212CC">
            <w:pPr>
              <w:pStyle w:val="TAL"/>
              <w:rPr>
                <w:rFonts w:cs="Arial"/>
                <w:szCs w:val="18"/>
              </w:rPr>
            </w:pPr>
          </w:p>
          <w:p w14:paraId="57036B81" w14:textId="77777777" w:rsidR="007514E9" w:rsidRDefault="007514E9" w:rsidP="002212CC">
            <w:pPr>
              <w:pStyle w:val="TAL"/>
              <w:rPr>
                <w:lang w:eastAsia="zh-CN"/>
              </w:rPr>
            </w:pPr>
            <w:r w:rsidRPr="004F2714">
              <w:rPr>
                <w:rFonts w:cs="Arial"/>
                <w:szCs w:val="18"/>
              </w:rPr>
              <w:t>When present, it shall be set as follows:</w:t>
            </w:r>
          </w:p>
          <w:p w14:paraId="39402920" w14:textId="77777777" w:rsidR="007514E9" w:rsidRPr="009A7F11" w:rsidRDefault="007514E9" w:rsidP="002212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D7694BA" w14:textId="77777777" w:rsidR="007514E9" w:rsidRPr="009A7F11" w:rsidRDefault="007514E9" w:rsidP="002212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934972E"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98CA67" w14:textId="77777777" w:rsidR="007514E9" w:rsidRDefault="007514E9" w:rsidP="002212CC">
            <w:pPr>
              <w:pStyle w:val="TAL"/>
              <w:rPr>
                <w:rFonts w:cs="Arial"/>
                <w:szCs w:val="18"/>
              </w:rPr>
            </w:pPr>
            <w:r>
              <w:rPr>
                <w:rFonts w:cs="Arial"/>
                <w:szCs w:val="18"/>
              </w:rPr>
              <w:t>CIOT</w:t>
            </w:r>
          </w:p>
        </w:tc>
      </w:tr>
      <w:tr w:rsidR="007514E9" w14:paraId="75BCEC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8DC63D" w14:textId="77777777" w:rsidR="007514E9" w:rsidRDefault="007514E9" w:rsidP="002212CC">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AF152" w14:textId="77777777" w:rsidR="007514E9" w:rsidRDefault="007514E9" w:rsidP="002212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8A47D"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B371D"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9E1600" w14:textId="77777777" w:rsidR="007514E9" w:rsidRDefault="007514E9"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DBEB5E6" w14:textId="77777777" w:rsidR="007514E9" w:rsidRDefault="007514E9" w:rsidP="002212CC">
            <w:pPr>
              <w:pStyle w:val="TAL"/>
              <w:rPr>
                <w:rFonts w:cs="Arial"/>
                <w:szCs w:val="18"/>
                <w:lang w:eastAsia="zh-CN"/>
              </w:rPr>
            </w:pPr>
            <w:r w:rsidRPr="004F2714">
              <w:rPr>
                <w:rFonts w:cs="Arial"/>
                <w:szCs w:val="18"/>
              </w:rPr>
              <w:t>When present, it shall be set as follows:</w:t>
            </w:r>
          </w:p>
          <w:p w14:paraId="6854FF5C"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FD55F37"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7B27EF2" w14:textId="77777777" w:rsidR="007514E9" w:rsidRDefault="007514E9" w:rsidP="002212CC">
            <w:pPr>
              <w:pStyle w:val="TAL"/>
              <w:rPr>
                <w:rFonts w:cs="Arial"/>
                <w:szCs w:val="18"/>
              </w:rPr>
            </w:pPr>
            <w:r>
              <w:rPr>
                <w:rFonts w:cs="Arial" w:hint="eastAsia"/>
                <w:szCs w:val="18"/>
                <w:lang w:eastAsia="zh-CN"/>
              </w:rPr>
              <w:t>MAPDU</w:t>
            </w:r>
          </w:p>
        </w:tc>
      </w:tr>
      <w:tr w:rsidR="007514E9" w14:paraId="7EA8B11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B9466D" w14:textId="77777777" w:rsidR="007514E9" w:rsidRDefault="007514E9" w:rsidP="002212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DCFC659" w14:textId="77777777" w:rsidR="007514E9" w:rsidRDefault="007514E9"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F91CD2" w14:textId="77777777" w:rsidR="007514E9" w:rsidRDefault="007514E9"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DD391FB" w14:textId="77777777" w:rsidR="007514E9" w:rsidRDefault="007514E9"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944764" w14:textId="77777777" w:rsidR="007514E9" w:rsidRDefault="007514E9" w:rsidP="002212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B838EE3" w14:textId="77777777" w:rsidR="007514E9" w:rsidRPr="005A20AF" w:rsidRDefault="007514E9" w:rsidP="002212CC">
            <w:pPr>
              <w:pStyle w:val="TAL"/>
              <w:rPr>
                <w:rFonts w:cs="Arial"/>
                <w:szCs w:val="18"/>
                <w:lang w:val="en-US" w:eastAsia="zh-CN"/>
              </w:rPr>
            </w:pPr>
          </w:p>
          <w:p w14:paraId="710D5FD9" w14:textId="77777777" w:rsidR="007514E9" w:rsidRDefault="007514E9" w:rsidP="002212CC">
            <w:pPr>
              <w:pStyle w:val="TAL"/>
              <w:rPr>
                <w:rFonts w:cs="Arial"/>
                <w:szCs w:val="18"/>
                <w:lang w:eastAsia="zh-CN"/>
              </w:rPr>
            </w:pPr>
            <w:r>
              <w:rPr>
                <w:rFonts w:cs="Arial"/>
                <w:szCs w:val="18"/>
              </w:rPr>
              <w:t>When present, it shall be set as follows:</w:t>
            </w:r>
          </w:p>
          <w:p w14:paraId="2922E951" w14:textId="77777777" w:rsidR="007514E9" w:rsidRDefault="007514E9" w:rsidP="002212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B5D880A" w14:textId="77777777" w:rsidR="007514E9" w:rsidRDefault="007514E9" w:rsidP="002212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E38C9A4" w14:textId="77777777" w:rsidR="007514E9" w:rsidRDefault="007514E9" w:rsidP="002212CC">
            <w:pPr>
              <w:pStyle w:val="TAL"/>
              <w:ind w:leftChars="100" w:left="200"/>
              <w:rPr>
                <w:rFonts w:cs="Arial"/>
                <w:szCs w:val="18"/>
                <w:lang w:eastAsia="zh-CN"/>
              </w:rPr>
            </w:pPr>
          </w:p>
          <w:p w14:paraId="339C6289" w14:textId="77777777" w:rsidR="007514E9" w:rsidRDefault="007514E9" w:rsidP="002212C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17CDFF7" w14:textId="77777777" w:rsidR="007514E9" w:rsidRDefault="007514E9" w:rsidP="002212CC">
            <w:pPr>
              <w:pStyle w:val="TAL"/>
              <w:rPr>
                <w:rFonts w:cs="Arial"/>
                <w:szCs w:val="18"/>
                <w:lang w:eastAsia="zh-CN"/>
              </w:rPr>
            </w:pPr>
            <w:r>
              <w:rPr>
                <w:rFonts w:cs="Arial"/>
                <w:szCs w:val="18"/>
                <w:lang w:val="en-US" w:eastAsia="zh-CN"/>
              </w:rPr>
              <w:t>MAPDU</w:t>
            </w:r>
          </w:p>
        </w:tc>
      </w:tr>
      <w:tr w:rsidR="007514E9" w14:paraId="192462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9DA4B5" w14:textId="77777777" w:rsidR="007514E9" w:rsidRDefault="007514E9" w:rsidP="002212C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2C46AD4" w14:textId="77777777" w:rsidR="007514E9" w:rsidRDefault="007514E9" w:rsidP="002212CC">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430DE7"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7903F4"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99617D" w14:textId="77777777" w:rsidR="007514E9" w:rsidRDefault="007514E9" w:rsidP="002212C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33DB493" w14:textId="77777777" w:rsidR="007514E9" w:rsidRDefault="007514E9" w:rsidP="002212CC">
            <w:pPr>
              <w:pStyle w:val="TAL"/>
              <w:rPr>
                <w:rFonts w:cs="Arial"/>
                <w:szCs w:val="18"/>
                <w:lang w:eastAsia="zh-CN"/>
              </w:rPr>
            </w:pPr>
            <w:r w:rsidRPr="004F2714">
              <w:rPr>
                <w:rFonts w:cs="Arial"/>
                <w:szCs w:val="18"/>
              </w:rPr>
              <w:t>When present, it shall be set as follows:</w:t>
            </w:r>
          </w:p>
          <w:p w14:paraId="21456623" w14:textId="77777777" w:rsidR="007514E9" w:rsidRDefault="007514E9"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E6C1491" w14:textId="77777777" w:rsidR="007514E9" w:rsidRDefault="007514E9" w:rsidP="002212C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35E064D" w14:textId="77777777" w:rsidR="007514E9" w:rsidRPr="00A85A6E" w:rsidRDefault="007514E9" w:rsidP="002212CC">
            <w:pPr>
              <w:pStyle w:val="TAL"/>
            </w:pPr>
            <w:r>
              <w:rPr>
                <w:lang w:eastAsia="zh-CN"/>
              </w:rPr>
              <w:t>N3GPS</w:t>
            </w:r>
          </w:p>
        </w:tc>
      </w:tr>
      <w:tr w:rsidR="007514E9" w14:paraId="487B1F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3ED7B74" w14:textId="77777777" w:rsidR="007514E9" w:rsidRDefault="007514E9" w:rsidP="002212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8A5D5D9" w14:textId="77777777" w:rsidR="007514E9" w:rsidRDefault="007514E9" w:rsidP="002212CC">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09D553"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49B5C8"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CF9152" w14:textId="77777777" w:rsidR="007514E9" w:rsidRDefault="007514E9" w:rsidP="002212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906E48F" w14:textId="77777777" w:rsidR="007514E9" w:rsidRPr="00A85A6E" w:rsidRDefault="007514E9" w:rsidP="002212CC">
            <w:pPr>
              <w:pStyle w:val="TAL"/>
              <w:rPr>
                <w:rFonts w:cs="Arial"/>
                <w:szCs w:val="18"/>
                <w:lang w:eastAsia="zh-CN"/>
              </w:rPr>
            </w:pPr>
            <w:r w:rsidRPr="00A85A6E">
              <w:t>DTSSA</w:t>
            </w:r>
          </w:p>
        </w:tc>
      </w:tr>
      <w:tr w:rsidR="007514E9" w14:paraId="10D15E1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7E3F34" w14:textId="77777777" w:rsidR="007514E9" w:rsidRDefault="007514E9" w:rsidP="002212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44B6CAF" w14:textId="77777777" w:rsidR="007514E9" w:rsidRDefault="007514E9"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C95314A"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90DB2C" w14:textId="77777777" w:rsidR="007514E9" w:rsidRDefault="007514E9"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34E10F" w14:textId="77777777" w:rsidR="007514E9" w:rsidRDefault="007514E9" w:rsidP="002212CC">
            <w:pPr>
              <w:pStyle w:val="TAL"/>
              <w:rPr>
                <w:rFonts w:cs="Arial"/>
                <w:szCs w:val="18"/>
              </w:rPr>
            </w:pPr>
            <w:r>
              <w:rPr>
                <w:rFonts w:cs="Arial"/>
                <w:szCs w:val="18"/>
              </w:rPr>
              <w:t>This IE shall be present if "n2SmInfo" attribute is present.</w:t>
            </w:r>
          </w:p>
          <w:p w14:paraId="29AAA72A" w14:textId="77777777" w:rsidR="007514E9" w:rsidRDefault="007514E9"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2DBAEE6" w14:textId="77777777" w:rsidR="007514E9" w:rsidRPr="00A85A6E" w:rsidRDefault="007514E9" w:rsidP="002212CC">
            <w:pPr>
              <w:pStyle w:val="TAL"/>
            </w:pPr>
            <w:r>
              <w:rPr>
                <w:rFonts w:hint="eastAsia"/>
                <w:lang w:eastAsia="zh-CN"/>
              </w:rPr>
              <w:t>D</w:t>
            </w:r>
            <w:r>
              <w:rPr>
                <w:lang w:eastAsia="zh-CN"/>
              </w:rPr>
              <w:t>TSSA</w:t>
            </w:r>
          </w:p>
        </w:tc>
      </w:tr>
      <w:tr w:rsidR="007514E9" w14:paraId="78D6F4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12B6B0" w14:textId="77777777" w:rsidR="007514E9" w:rsidRDefault="007514E9"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7F74D7A" w14:textId="77777777" w:rsidR="007514E9" w:rsidRDefault="007514E9"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6400B5"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C133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A21A9" w14:textId="77777777" w:rsidR="007514E9" w:rsidRDefault="007514E9" w:rsidP="002212CC">
            <w:pPr>
              <w:pStyle w:val="TAL"/>
              <w:rPr>
                <w:rFonts w:cs="Arial"/>
                <w:szCs w:val="18"/>
              </w:rPr>
            </w:pPr>
            <w:r>
              <w:rPr>
                <w:rFonts w:cs="Arial"/>
                <w:szCs w:val="18"/>
              </w:rPr>
              <w:t>This IE shall be present if more than one N2 SM Information has been received from the AN.</w:t>
            </w:r>
          </w:p>
          <w:p w14:paraId="78EA33D2" w14:textId="77777777" w:rsidR="007514E9" w:rsidRDefault="007514E9"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BD300EA" w14:textId="77777777" w:rsidR="007514E9" w:rsidRPr="00A85A6E" w:rsidRDefault="007514E9" w:rsidP="002212CC">
            <w:pPr>
              <w:pStyle w:val="TAL"/>
            </w:pPr>
            <w:r>
              <w:rPr>
                <w:rFonts w:hint="eastAsia"/>
                <w:lang w:eastAsia="zh-CN"/>
              </w:rPr>
              <w:t>D</w:t>
            </w:r>
            <w:r>
              <w:rPr>
                <w:lang w:eastAsia="zh-CN"/>
              </w:rPr>
              <w:t>TSSA</w:t>
            </w:r>
          </w:p>
        </w:tc>
      </w:tr>
      <w:tr w:rsidR="007514E9" w14:paraId="6488183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60C877" w14:textId="77777777" w:rsidR="007514E9" w:rsidRDefault="007514E9"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0F770D8" w14:textId="77777777" w:rsidR="007514E9" w:rsidRDefault="007514E9"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B0F2B8"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C7E64" w14:textId="77777777" w:rsidR="007514E9" w:rsidRDefault="007514E9"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69C4C7" w14:textId="77777777" w:rsidR="007514E9" w:rsidRDefault="007514E9" w:rsidP="002212CC">
            <w:pPr>
              <w:pStyle w:val="TAL"/>
              <w:rPr>
                <w:rFonts w:cs="Arial"/>
                <w:szCs w:val="18"/>
              </w:rPr>
            </w:pPr>
            <w:r>
              <w:rPr>
                <w:rFonts w:cs="Arial"/>
                <w:szCs w:val="18"/>
              </w:rPr>
              <w:t>This IE shall be present if "</w:t>
            </w:r>
            <w:r>
              <w:t>n2SmInfoExt1</w:t>
            </w:r>
            <w:r>
              <w:rPr>
                <w:rFonts w:cs="Arial"/>
                <w:szCs w:val="18"/>
              </w:rPr>
              <w:t>" attribute is present.</w:t>
            </w:r>
          </w:p>
          <w:p w14:paraId="31AEE946" w14:textId="77777777" w:rsidR="007514E9" w:rsidRDefault="007514E9"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E37FA3F" w14:textId="77777777" w:rsidR="007514E9" w:rsidRPr="00A85A6E" w:rsidRDefault="007514E9" w:rsidP="002212CC">
            <w:pPr>
              <w:pStyle w:val="TAL"/>
            </w:pPr>
            <w:r>
              <w:rPr>
                <w:rFonts w:hint="eastAsia"/>
                <w:lang w:eastAsia="zh-CN"/>
              </w:rPr>
              <w:t>D</w:t>
            </w:r>
            <w:r>
              <w:rPr>
                <w:lang w:eastAsia="zh-CN"/>
              </w:rPr>
              <w:t>TSSA</w:t>
            </w:r>
          </w:p>
        </w:tc>
      </w:tr>
      <w:tr w:rsidR="007514E9" w14:paraId="5F9CDEF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66500" w14:textId="77777777" w:rsidR="007514E9" w:rsidRDefault="007514E9" w:rsidP="002212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A2D9B78" w14:textId="77777777" w:rsidR="007514E9" w:rsidRDefault="007514E9"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2B24F11"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D901E69"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EB76D1" w14:textId="77777777" w:rsidR="007514E9" w:rsidRDefault="007514E9" w:rsidP="002212CC">
            <w:pPr>
              <w:pStyle w:val="TAL"/>
              <w:rPr>
                <w:rFonts w:cs="Arial"/>
                <w:szCs w:val="18"/>
              </w:rPr>
            </w:pPr>
            <w:r>
              <w:rPr>
                <w:rFonts w:cs="Arial"/>
                <w:szCs w:val="18"/>
              </w:rPr>
              <w:t>This IE shall be present during an I-SMF or V-SMF insertion if available and during an I-SMF or V-SMF change or removal.</w:t>
            </w:r>
          </w:p>
          <w:p w14:paraId="6039ED24" w14:textId="77777777" w:rsidR="007514E9" w:rsidRDefault="007514E9" w:rsidP="002212C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294B6747" w14:textId="77777777" w:rsidR="007514E9" w:rsidRDefault="007514E9" w:rsidP="002212C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CC5E988" w14:textId="77777777" w:rsidR="007514E9" w:rsidRPr="00A85A6E" w:rsidRDefault="007514E9" w:rsidP="002212CC">
            <w:pPr>
              <w:pStyle w:val="TAL"/>
              <w:rPr>
                <w:rFonts w:cs="Arial"/>
                <w:szCs w:val="18"/>
                <w:lang w:eastAsia="zh-CN"/>
              </w:rPr>
            </w:pPr>
            <w:r w:rsidRPr="00A85A6E">
              <w:t>DTSSA</w:t>
            </w:r>
          </w:p>
        </w:tc>
      </w:tr>
      <w:tr w:rsidR="007514E9" w14:paraId="75B96B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22C4C2" w14:textId="77777777" w:rsidR="007514E9" w:rsidRDefault="007514E9" w:rsidP="002212CC">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0E31932" w14:textId="77777777" w:rsidR="007514E9" w:rsidRDefault="007514E9" w:rsidP="002212CC">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4A8162"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526DEE"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5041CB" w14:textId="77777777" w:rsidR="007514E9" w:rsidRDefault="007514E9" w:rsidP="002212C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EF8C5CF" w14:textId="77777777" w:rsidR="007514E9" w:rsidRPr="00254F30" w:rsidRDefault="007514E9" w:rsidP="002212CC">
            <w:pPr>
              <w:pStyle w:val="TAL"/>
              <w:rPr>
                <w:rFonts w:cs="Arial"/>
                <w:szCs w:val="18"/>
              </w:rPr>
            </w:pPr>
          </w:p>
          <w:p w14:paraId="58C997D3" w14:textId="77777777" w:rsidR="007514E9" w:rsidRDefault="007514E9" w:rsidP="002212C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8D25CC8" w14:textId="77777777" w:rsidR="007514E9" w:rsidRDefault="007514E9" w:rsidP="002212C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93E4A69" w14:textId="77777777" w:rsidR="007514E9" w:rsidRPr="00A85A6E" w:rsidRDefault="007514E9" w:rsidP="002212CC">
            <w:pPr>
              <w:pStyle w:val="TAL"/>
            </w:pPr>
            <w:r>
              <w:rPr>
                <w:rFonts w:hint="eastAsia"/>
                <w:lang w:eastAsia="zh-CN"/>
              </w:rPr>
              <w:t>DT</w:t>
            </w:r>
            <w:r>
              <w:rPr>
                <w:lang w:eastAsia="zh-CN"/>
              </w:rPr>
              <w:t>SSA</w:t>
            </w:r>
          </w:p>
        </w:tc>
      </w:tr>
      <w:tr w:rsidR="007514E9" w14:paraId="39C9C1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542634" w14:textId="77777777" w:rsidR="007514E9" w:rsidRDefault="007514E9" w:rsidP="002212CC">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84A7C51" w14:textId="77777777" w:rsidR="007514E9" w:rsidRDefault="007514E9" w:rsidP="002212CC">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90310E"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6A2B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CAB36" w14:textId="77777777" w:rsidR="007514E9" w:rsidRDefault="007514E9" w:rsidP="002212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690E599" w14:textId="77777777" w:rsidR="007514E9" w:rsidRDefault="007514E9" w:rsidP="002212CC">
            <w:pPr>
              <w:pStyle w:val="TAL"/>
              <w:rPr>
                <w:rFonts w:cs="Arial"/>
                <w:szCs w:val="18"/>
              </w:rPr>
            </w:pPr>
          </w:p>
          <w:p w14:paraId="3FC4F427" w14:textId="77777777" w:rsidR="007514E9" w:rsidRDefault="007514E9" w:rsidP="002212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1D74048" w14:textId="77777777" w:rsidR="007514E9" w:rsidRPr="00A85A6E" w:rsidRDefault="007514E9" w:rsidP="002212CC">
            <w:pPr>
              <w:pStyle w:val="TAL"/>
            </w:pPr>
            <w:r>
              <w:t>DTSSA</w:t>
            </w:r>
          </w:p>
        </w:tc>
      </w:tr>
      <w:tr w:rsidR="007514E9" w14:paraId="67693D9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209A28" w14:textId="77777777" w:rsidR="007514E9" w:rsidRDefault="007514E9" w:rsidP="002212CC">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C6B5D7" w14:textId="77777777" w:rsidR="007514E9" w:rsidRDefault="007514E9" w:rsidP="002212CC">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73AD39F"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6D53E6C"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C88FE6" w14:textId="77777777" w:rsidR="007514E9" w:rsidRDefault="007514E9" w:rsidP="002212CC">
            <w:pPr>
              <w:pStyle w:val="TAL"/>
            </w:pPr>
            <w:r w:rsidRPr="004C6CFB">
              <w:t>This IE shall be present, if available.</w:t>
            </w:r>
          </w:p>
          <w:p w14:paraId="32453C27" w14:textId="77777777" w:rsidR="007514E9" w:rsidRDefault="007514E9" w:rsidP="002212CC">
            <w:pPr>
              <w:pStyle w:val="TAL"/>
            </w:pPr>
          </w:p>
          <w:p w14:paraId="25217697" w14:textId="77777777" w:rsidR="007514E9" w:rsidRDefault="007514E9" w:rsidP="002212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FCF5134"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6B0345" w14:textId="77777777" w:rsidR="007514E9" w:rsidRDefault="007514E9" w:rsidP="002212CC">
            <w:pPr>
              <w:pStyle w:val="TAL"/>
            </w:pPr>
            <w:r>
              <w:t>DTSSA</w:t>
            </w:r>
          </w:p>
        </w:tc>
      </w:tr>
      <w:tr w:rsidR="007514E9" w14:paraId="5CB4C95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6BB2CD" w14:textId="77777777" w:rsidR="007514E9" w:rsidRDefault="007514E9" w:rsidP="002212CC">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B7351D" w14:textId="77777777" w:rsidR="007514E9" w:rsidRDefault="007514E9" w:rsidP="002212CC">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87DA726"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824256"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B379584" w14:textId="77777777" w:rsidR="007514E9" w:rsidRDefault="007514E9" w:rsidP="002212CC">
            <w:pPr>
              <w:pStyle w:val="TAL"/>
            </w:pPr>
            <w:r w:rsidRPr="004C6CFB">
              <w:t>This IE shall be present, if available.</w:t>
            </w:r>
          </w:p>
          <w:p w14:paraId="0E6FAC3E" w14:textId="77777777" w:rsidR="007514E9" w:rsidRDefault="007514E9" w:rsidP="002212CC">
            <w:pPr>
              <w:pStyle w:val="TAL"/>
            </w:pPr>
          </w:p>
          <w:p w14:paraId="6D2F7E58" w14:textId="77777777" w:rsidR="007514E9" w:rsidRDefault="007514E9" w:rsidP="002212C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20EDC2C"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215489" w14:textId="77777777" w:rsidR="007514E9" w:rsidRDefault="007514E9" w:rsidP="002212CC">
            <w:pPr>
              <w:pStyle w:val="TAL"/>
            </w:pPr>
            <w:r>
              <w:t>DTSSA</w:t>
            </w:r>
          </w:p>
        </w:tc>
      </w:tr>
      <w:tr w:rsidR="007514E9" w14:paraId="5E1742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9DB41A" w14:textId="77777777" w:rsidR="007514E9" w:rsidRDefault="007514E9" w:rsidP="002212CC">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3130F95" w14:textId="77777777" w:rsidR="007514E9" w:rsidRDefault="007514E9" w:rsidP="002212CC">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D497B35"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7085CF1"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E28EB4" w14:textId="77777777" w:rsidR="007514E9" w:rsidRDefault="007514E9" w:rsidP="002212CC">
            <w:pPr>
              <w:pStyle w:val="TAL"/>
            </w:pPr>
            <w:r w:rsidRPr="004C6CFB">
              <w:t>This IE shall be present, if available.</w:t>
            </w:r>
          </w:p>
          <w:p w14:paraId="0C893A54" w14:textId="77777777" w:rsidR="007514E9" w:rsidRDefault="007514E9" w:rsidP="002212CC">
            <w:pPr>
              <w:pStyle w:val="TAL"/>
            </w:pPr>
          </w:p>
          <w:p w14:paraId="078F5F11" w14:textId="77777777" w:rsidR="007514E9" w:rsidRDefault="007514E9" w:rsidP="002212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23ECBA5" w14:textId="77777777" w:rsidR="007514E9" w:rsidRDefault="007514E9" w:rsidP="002212CC">
            <w:pPr>
              <w:pStyle w:val="TAL"/>
            </w:pPr>
            <w:r>
              <w:t>DTSSA</w:t>
            </w:r>
          </w:p>
        </w:tc>
      </w:tr>
      <w:tr w:rsidR="007514E9" w14:paraId="4F5F5F1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6B4FE0" w14:textId="77777777" w:rsidR="007514E9" w:rsidRDefault="007514E9" w:rsidP="002212CC">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8E41931" w14:textId="77777777" w:rsidR="007514E9" w:rsidRDefault="007514E9" w:rsidP="002212CC">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1A75E5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A2A6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8CD16" w14:textId="77777777" w:rsidR="007514E9" w:rsidRDefault="007514E9" w:rsidP="002212CC">
            <w:pPr>
              <w:pStyle w:val="TAL"/>
              <w:rPr>
                <w:rFonts w:cs="Arial"/>
                <w:szCs w:val="18"/>
              </w:rPr>
            </w:pPr>
            <w:r>
              <w:rPr>
                <w:rFonts w:cs="Arial"/>
                <w:szCs w:val="18"/>
              </w:rPr>
              <w:t>This IE shall be present to request the activation of the user plane connection of the PDU session, in the following cases:</w:t>
            </w:r>
          </w:p>
          <w:p w14:paraId="4900BCE1" w14:textId="77777777" w:rsidR="007514E9" w:rsidRPr="00527FD8" w:rsidRDefault="007514E9" w:rsidP="002212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C5ACF31" w14:textId="77777777" w:rsidR="007514E9" w:rsidRDefault="007514E9" w:rsidP="002212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2CB6146" w14:textId="77777777" w:rsidR="007514E9" w:rsidRPr="00A85A6E" w:rsidRDefault="007514E9" w:rsidP="002212CC">
            <w:pPr>
              <w:pStyle w:val="TAL"/>
            </w:pPr>
            <w:r w:rsidRPr="00A85A6E">
              <w:t>DTSSA</w:t>
            </w:r>
          </w:p>
        </w:tc>
      </w:tr>
      <w:tr w:rsidR="007514E9" w14:paraId="3031471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CF0891" w14:textId="77777777" w:rsidR="007514E9" w:rsidRDefault="007514E9" w:rsidP="002212CC">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98850AE" w14:textId="77777777" w:rsidR="007514E9" w:rsidRDefault="007514E9" w:rsidP="002212CC">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D8C1147"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FCA7A"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87838E" w14:textId="77777777" w:rsidR="007514E9" w:rsidRDefault="007514E9" w:rsidP="002212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CEEB9A" w14:textId="77777777" w:rsidR="007514E9" w:rsidRPr="00A85A6E" w:rsidRDefault="007514E9" w:rsidP="002212CC">
            <w:pPr>
              <w:pStyle w:val="TAL"/>
            </w:pPr>
            <w:r>
              <w:rPr>
                <w:rFonts w:cs="Arial"/>
                <w:szCs w:val="18"/>
              </w:rPr>
              <w:t>CIOT</w:t>
            </w:r>
          </w:p>
        </w:tc>
      </w:tr>
      <w:tr w:rsidR="007514E9" w14:paraId="582702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D811685" w14:textId="77777777" w:rsidR="007514E9" w:rsidRDefault="007514E9" w:rsidP="002212CC">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C49CC01" w14:textId="77777777" w:rsidR="007514E9" w:rsidRPr="00B712A3" w:rsidRDefault="007514E9" w:rsidP="002212CC">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623F432"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BCDA0"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C3416" w14:textId="77777777" w:rsidR="007514E9" w:rsidRDefault="007514E9" w:rsidP="002212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971C56" w14:textId="77777777" w:rsidR="007514E9" w:rsidRDefault="007514E9" w:rsidP="002212CC">
            <w:pPr>
              <w:pStyle w:val="TAL"/>
              <w:rPr>
                <w:rFonts w:cs="Arial"/>
                <w:szCs w:val="18"/>
              </w:rPr>
            </w:pPr>
            <w:r>
              <w:rPr>
                <w:rFonts w:cs="Arial"/>
                <w:szCs w:val="18"/>
              </w:rPr>
              <w:t>CIOT</w:t>
            </w:r>
          </w:p>
        </w:tc>
      </w:tr>
      <w:tr w:rsidR="007514E9" w14:paraId="47BAA25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88B12E" w14:textId="77777777" w:rsidR="007514E9" w:rsidRDefault="007514E9" w:rsidP="002212CC">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60216B6"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2E3EA0"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25595E"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E22B70" w14:textId="77777777" w:rsidR="007514E9" w:rsidRDefault="007514E9" w:rsidP="002212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4A93BB0" w14:textId="77777777" w:rsidR="007514E9" w:rsidRDefault="007514E9" w:rsidP="002212CC">
            <w:pPr>
              <w:pStyle w:val="TAL"/>
            </w:pPr>
          </w:p>
          <w:p w14:paraId="6B6373CD" w14:textId="77777777" w:rsidR="007514E9" w:rsidRDefault="007514E9"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15E6766"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B18B7E"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F416001" w14:textId="77777777" w:rsidR="007514E9" w:rsidRDefault="007514E9"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A0CCA53" w14:textId="77777777" w:rsidR="007514E9" w:rsidRDefault="007514E9" w:rsidP="002212CC">
            <w:pPr>
              <w:pStyle w:val="TAL"/>
              <w:rPr>
                <w:rFonts w:cs="Arial"/>
                <w:szCs w:val="18"/>
              </w:rPr>
            </w:pPr>
            <w:r>
              <w:rPr>
                <w:rFonts w:cs="Arial"/>
                <w:szCs w:val="18"/>
              </w:rPr>
              <w:t>CIOT</w:t>
            </w:r>
          </w:p>
        </w:tc>
      </w:tr>
      <w:tr w:rsidR="007514E9" w14:paraId="0C6F6F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F231A0" w14:textId="77777777" w:rsidR="007514E9" w:rsidRDefault="007514E9" w:rsidP="002212CC">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F66C169" w14:textId="77777777" w:rsidR="007514E9" w:rsidRDefault="007514E9" w:rsidP="002212C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169D68"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A16477"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980039" w14:textId="77777777" w:rsidR="007514E9" w:rsidRDefault="007514E9" w:rsidP="002212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64D6021" w14:textId="77777777" w:rsidR="007514E9" w:rsidRDefault="007514E9" w:rsidP="002212CC">
            <w:pPr>
              <w:pStyle w:val="TAL"/>
              <w:rPr>
                <w:rFonts w:cs="Arial"/>
                <w:szCs w:val="18"/>
              </w:rPr>
            </w:pPr>
          </w:p>
          <w:p w14:paraId="316D882A" w14:textId="77777777" w:rsidR="007514E9" w:rsidRDefault="007514E9" w:rsidP="002212CC">
            <w:pPr>
              <w:pStyle w:val="TAL"/>
              <w:rPr>
                <w:rFonts w:cs="Arial"/>
                <w:szCs w:val="18"/>
              </w:rPr>
            </w:pPr>
            <w:r>
              <w:rPr>
                <w:rFonts w:cs="Arial"/>
                <w:szCs w:val="18"/>
              </w:rPr>
              <w:t>When present, it shall be set as follows:</w:t>
            </w:r>
          </w:p>
          <w:p w14:paraId="520D733F" w14:textId="77777777" w:rsidR="007514E9" w:rsidRDefault="007514E9"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90B165E" w14:textId="77777777" w:rsidR="007514E9" w:rsidRDefault="007514E9" w:rsidP="002212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9661639" w14:textId="77777777" w:rsidR="007514E9" w:rsidRDefault="007514E9" w:rsidP="002212CC">
            <w:pPr>
              <w:pStyle w:val="TAL"/>
              <w:rPr>
                <w:rFonts w:cs="Arial"/>
                <w:szCs w:val="18"/>
              </w:rPr>
            </w:pPr>
            <w:r>
              <w:t>CIOT</w:t>
            </w:r>
          </w:p>
        </w:tc>
      </w:tr>
      <w:tr w:rsidR="007514E9" w14:paraId="32C5F1F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0750CE" w14:textId="77777777" w:rsidR="007514E9" w:rsidRDefault="007514E9" w:rsidP="002212CC">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B3C66D" w14:textId="77777777" w:rsidR="007514E9" w:rsidRDefault="007514E9"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CD02A67"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F76CFD"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1CE8E6" w14:textId="77777777" w:rsidR="007514E9" w:rsidRDefault="007514E9" w:rsidP="002212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1F81DD" w14:textId="77777777" w:rsidR="007514E9" w:rsidRDefault="007514E9" w:rsidP="002212CC">
            <w:pPr>
              <w:pStyle w:val="TAL"/>
            </w:pPr>
            <w:r>
              <w:rPr>
                <w:rFonts w:hint="eastAsia"/>
                <w:lang w:eastAsia="zh-CN"/>
              </w:rPr>
              <w:t>C</w:t>
            </w:r>
            <w:r>
              <w:rPr>
                <w:lang w:eastAsia="zh-CN"/>
              </w:rPr>
              <w:t>IOT</w:t>
            </w:r>
          </w:p>
        </w:tc>
      </w:tr>
      <w:tr w:rsidR="007514E9" w14:paraId="614F90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E0AC81" w14:textId="77777777" w:rsidR="007514E9" w:rsidRDefault="007514E9" w:rsidP="002212CC">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C46C2E8" w14:textId="77777777" w:rsidR="007514E9" w:rsidRDefault="007514E9" w:rsidP="002212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B00372"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0D2A0"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1D3664" w14:textId="77777777" w:rsidR="007514E9" w:rsidRDefault="007514E9" w:rsidP="002212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8BC8B3F" w14:textId="77777777" w:rsidR="007514E9" w:rsidRDefault="007514E9" w:rsidP="002212CC">
            <w:pPr>
              <w:pStyle w:val="TAL"/>
              <w:rPr>
                <w:rFonts w:cs="Arial"/>
                <w:szCs w:val="18"/>
                <w:lang w:eastAsia="zh-CN"/>
              </w:rPr>
            </w:pPr>
            <w:r>
              <w:rPr>
                <w:rFonts w:cs="Arial"/>
                <w:szCs w:val="18"/>
                <w:lang w:eastAsia="zh-CN"/>
              </w:rPr>
              <w:t>When present, it shall be set as follows:</w:t>
            </w:r>
          </w:p>
          <w:p w14:paraId="3436BF76"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5BE7F6"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7DE96E4" w14:textId="77777777" w:rsidR="007514E9" w:rsidRDefault="007514E9" w:rsidP="002212CC">
            <w:pPr>
              <w:pStyle w:val="TAL"/>
              <w:rPr>
                <w:rFonts w:cs="Arial"/>
                <w:szCs w:val="18"/>
              </w:rPr>
            </w:pPr>
            <w:r w:rsidRPr="002D4DBE">
              <w:rPr>
                <w:lang w:eastAsia="zh-CN"/>
              </w:rPr>
              <w:t>CTXTR</w:t>
            </w:r>
          </w:p>
        </w:tc>
      </w:tr>
      <w:tr w:rsidR="007514E9" w14:paraId="5FD0B4F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6593FF" w14:textId="77777777" w:rsidR="007514E9" w:rsidRDefault="007514E9" w:rsidP="002212CC">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7EB8005" w14:textId="77777777" w:rsidR="007514E9" w:rsidRDefault="007514E9" w:rsidP="002212CC">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9B063F"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4B9534"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7982D" w14:textId="77777777" w:rsidR="007514E9"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485B73C" w14:textId="77777777" w:rsidR="007514E9" w:rsidRDefault="007514E9" w:rsidP="002212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8D35E2C" w14:textId="77777777" w:rsidR="007514E9" w:rsidRDefault="007514E9" w:rsidP="002212CC">
            <w:pPr>
              <w:pStyle w:val="TAL"/>
              <w:rPr>
                <w:rFonts w:cs="Arial"/>
                <w:szCs w:val="18"/>
              </w:rPr>
            </w:pPr>
            <w:r w:rsidRPr="002D4DBE">
              <w:rPr>
                <w:lang w:eastAsia="zh-CN"/>
              </w:rPr>
              <w:t>CTXTR</w:t>
            </w:r>
          </w:p>
        </w:tc>
      </w:tr>
      <w:tr w:rsidR="007514E9" w14:paraId="75BA7F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BB7904" w14:textId="77777777" w:rsidR="007514E9" w:rsidRDefault="007514E9" w:rsidP="002212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71E7003" w14:textId="77777777" w:rsidR="007514E9" w:rsidRDefault="007514E9"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5BBE999"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FD6981"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C521F4" w14:textId="77777777" w:rsidR="007514E9" w:rsidRPr="00C01BD4"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DB447F0" w14:textId="77777777" w:rsidR="007514E9" w:rsidRDefault="007514E9" w:rsidP="002212CC">
            <w:pPr>
              <w:pStyle w:val="TAL"/>
              <w:rPr>
                <w:rFonts w:cs="Arial"/>
                <w:szCs w:val="18"/>
              </w:rPr>
            </w:pPr>
            <w:r>
              <w:rPr>
                <w:rFonts w:cs="Arial"/>
                <w:szCs w:val="18"/>
              </w:rPr>
              <w:t>When present, this IE shall contain the identifier of the SM Context resource in the old SMF.</w:t>
            </w:r>
          </w:p>
          <w:p w14:paraId="583881CD" w14:textId="77777777" w:rsidR="007514E9" w:rsidRDefault="007514E9" w:rsidP="002212CC">
            <w:pPr>
              <w:pStyle w:val="TAL"/>
              <w:rPr>
                <w:rFonts w:cs="Arial"/>
                <w:szCs w:val="18"/>
              </w:rPr>
            </w:pPr>
          </w:p>
          <w:p w14:paraId="0AD8777C"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D6C73A4" w14:textId="77777777" w:rsidR="007514E9" w:rsidRDefault="007514E9" w:rsidP="002212CC">
            <w:pPr>
              <w:pStyle w:val="TAL"/>
              <w:rPr>
                <w:lang w:eastAsia="zh-CN"/>
              </w:rPr>
            </w:pPr>
            <w:r w:rsidRPr="002D4DBE">
              <w:rPr>
                <w:lang w:eastAsia="zh-CN"/>
              </w:rPr>
              <w:t>CTXTR</w:t>
            </w:r>
          </w:p>
          <w:p w14:paraId="349D18C5" w14:textId="77777777" w:rsidR="007514E9" w:rsidRDefault="007514E9" w:rsidP="002212CC">
            <w:pPr>
              <w:pStyle w:val="TAL"/>
              <w:rPr>
                <w:lang w:eastAsia="zh-CN"/>
              </w:rPr>
            </w:pPr>
          </w:p>
          <w:p w14:paraId="09CC0E45" w14:textId="77777777" w:rsidR="007514E9" w:rsidRDefault="007514E9" w:rsidP="002212CC">
            <w:pPr>
              <w:pStyle w:val="TAL"/>
              <w:rPr>
                <w:lang w:eastAsia="zh-CN"/>
              </w:rPr>
            </w:pPr>
          </w:p>
          <w:p w14:paraId="744C123A" w14:textId="77777777" w:rsidR="007514E9" w:rsidRDefault="007514E9" w:rsidP="002212CC">
            <w:pPr>
              <w:pStyle w:val="TAL"/>
              <w:rPr>
                <w:lang w:eastAsia="zh-CN"/>
              </w:rPr>
            </w:pPr>
          </w:p>
          <w:p w14:paraId="25643EDF" w14:textId="77777777" w:rsidR="007514E9" w:rsidRDefault="007514E9" w:rsidP="002212CC">
            <w:pPr>
              <w:pStyle w:val="TAL"/>
              <w:rPr>
                <w:lang w:eastAsia="zh-CN"/>
              </w:rPr>
            </w:pPr>
          </w:p>
          <w:p w14:paraId="11CCB7F9" w14:textId="77777777" w:rsidR="007514E9" w:rsidRDefault="007514E9" w:rsidP="002212CC">
            <w:pPr>
              <w:pStyle w:val="TAL"/>
              <w:rPr>
                <w:rFonts w:cs="Arial"/>
                <w:szCs w:val="18"/>
              </w:rPr>
            </w:pPr>
            <w:proofErr w:type="spellStart"/>
            <w:r>
              <w:rPr>
                <w:rFonts w:hint="eastAsia"/>
                <w:lang w:eastAsia="zh-CN"/>
              </w:rPr>
              <w:t>E</w:t>
            </w:r>
            <w:r>
              <w:rPr>
                <w:lang w:eastAsia="zh-CN"/>
              </w:rPr>
              <w:t>nEDGE</w:t>
            </w:r>
            <w:proofErr w:type="spellEnd"/>
          </w:p>
        </w:tc>
      </w:tr>
      <w:tr w:rsidR="007514E9" w14:paraId="23BC556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B88798" w14:textId="77777777" w:rsidR="007514E9" w:rsidRDefault="007514E9" w:rsidP="002212CC">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368ED6" w14:textId="77777777" w:rsidR="007514E9" w:rsidRDefault="007514E9" w:rsidP="002212CC">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0127F8F"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4664B"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C520D0"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88B608" w14:textId="77777777" w:rsidR="007514E9" w:rsidRPr="002D4DBE" w:rsidRDefault="007514E9" w:rsidP="002212CC">
            <w:pPr>
              <w:pStyle w:val="TAL"/>
              <w:rPr>
                <w:lang w:eastAsia="zh-CN"/>
              </w:rPr>
            </w:pPr>
          </w:p>
        </w:tc>
      </w:tr>
      <w:tr w:rsidR="007514E9" w14:paraId="25E7F95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4497A" w14:textId="77777777" w:rsidR="007514E9" w:rsidRDefault="007514E9" w:rsidP="002212CC">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237BA1" w14:textId="77777777" w:rsidR="007514E9" w:rsidRDefault="007514E9" w:rsidP="002212CC">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E4A8CB5"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4BE97"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108199"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487CCA" w14:textId="77777777" w:rsidR="007514E9" w:rsidRPr="002D4DBE" w:rsidRDefault="007514E9" w:rsidP="002212CC">
            <w:pPr>
              <w:pStyle w:val="TAL"/>
              <w:rPr>
                <w:lang w:eastAsia="zh-CN"/>
              </w:rPr>
            </w:pPr>
          </w:p>
        </w:tc>
      </w:tr>
      <w:tr w:rsidR="007514E9" w14:paraId="18A311C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549182" w14:textId="77777777" w:rsidR="007514E9" w:rsidRDefault="007514E9" w:rsidP="002212CC">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5F1671" w14:textId="77777777" w:rsidR="007514E9" w:rsidRDefault="007514E9" w:rsidP="002212CC">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CECF4AC"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33BA2"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C384D3"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CB7DBA" w14:textId="77777777" w:rsidR="007514E9" w:rsidRPr="002D4DBE" w:rsidRDefault="007514E9" w:rsidP="002212CC">
            <w:pPr>
              <w:pStyle w:val="TAL"/>
              <w:rPr>
                <w:lang w:eastAsia="zh-CN"/>
              </w:rPr>
            </w:pPr>
          </w:p>
        </w:tc>
      </w:tr>
      <w:tr w:rsidR="007514E9" w14:paraId="39ECA38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EDC487" w14:textId="77777777" w:rsidR="007514E9" w:rsidRDefault="007514E9" w:rsidP="002212CC">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6994297"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9C62A3"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80E180"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57E6FB"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0451235" w14:textId="77777777" w:rsidR="007514E9" w:rsidRDefault="007514E9" w:rsidP="002212CC">
            <w:pPr>
              <w:pStyle w:val="TAL"/>
              <w:rPr>
                <w:rFonts w:cs="Arial"/>
                <w:szCs w:val="18"/>
                <w:lang w:eastAsia="zh-CN"/>
              </w:rPr>
            </w:pPr>
          </w:p>
          <w:p w14:paraId="24D87218" w14:textId="77777777" w:rsidR="007514E9" w:rsidRDefault="007514E9" w:rsidP="002212CC">
            <w:pPr>
              <w:pStyle w:val="TAL"/>
              <w:rPr>
                <w:rFonts w:cs="Arial"/>
                <w:szCs w:val="18"/>
              </w:rPr>
            </w:pPr>
            <w:r>
              <w:rPr>
                <w:rFonts w:cs="Arial"/>
                <w:szCs w:val="18"/>
              </w:rPr>
              <w:t>When present, it shall be set as follows:</w:t>
            </w:r>
          </w:p>
          <w:p w14:paraId="1E9DB97E" w14:textId="77777777" w:rsidR="007514E9" w:rsidRDefault="007514E9"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3E1E826" w14:textId="77777777" w:rsidR="007514E9" w:rsidRDefault="007514E9" w:rsidP="002212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C93B753" w14:textId="77777777" w:rsidR="007514E9" w:rsidRPr="002D4DBE" w:rsidRDefault="007514E9" w:rsidP="002212CC">
            <w:pPr>
              <w:pStyle w:val="TAL"/>
              <w:rPr>
                <w:lang w:eastAsia="zh-CN"/>
              </w:rPr>
            </w:pPr>
            <w:r>
              <w:rPr>
                <w:rFonts w:hint="eastAsia"/>
                <w:lang w:eastAsia="zh-CN"/>
              </w:rPr>
              <w:t>D</w:t>
            </w:r>
            <w:r>
              <w:rPr>
                <w:lang w:eastAsia="zh-CN"/>
              </w:rPr>
              <w:t>TSSA</w:t>
            </w:r>
          </w:p>
        </w:tc>
      </w:tr>
      <w:tr w:rsidR="007514E9" w14:paraId="3539210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492FC1" w14:textId="77777777" w:rsidR="007514E9" w:rsidRDefault="007514E9" w:rsidP="002212CC">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0B9D92E"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CD79EC"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B4621"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4E1483" w14:textId="77777777" w:rsidR="007514E9" w:rsidRDefault="007514E9" w:rsidP="002212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C75CC18" w14:textId="77777777" w:rsidR="007514E9" w:rsidRDefault="007514E9" w:rsidP="002212CC">
            <w:pPr>
              <w:pStyle w:val="TAL"/>
              <w:rPr>
                <w:noProof/>
              </w:rPr>
            </w:pPr>
          </w:p>
          <w:p w14:paraId="1E237AC7" w14:textId="77777777" w:rsidR="007514E9" w:rsidRDefault="007514E9" w:rsidP="002212CC">
            <w:pPr>
              <w:pStyle w:val="TAL"/>
              <w:rPr>
                <w:rFonts w:cs="Arial"/>
                <w:szCs w:val="18"/>
                <w:lang w:eastAsia="zh-CN"/>
              </w:rPr>
            </w:pPr>
            <w:r>
              <w:rPr>
                <w:rFonts w:cs="Arial"/>
                <w:szCs w:val="18"/>
              </w:rPr>
              <w:t>When present, it shall be set as follows:</w:t>
            </w:r>
          </w:p>
          <w:p w14:paraId="5229F7C3" w14:textId="77777777" w:rsidR="007514E9" w:rsidRDefault="007514E9" w:rsidP="002212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F12DB04" w14:textId="77777777" w:rsidR="007514E9" w:rsidRDefault="007514E9" w:rsidP="002212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16906DE" w14:textId="77777777" w:rsidR="007514E9" w:rsidRPr="002D4DBE" w:rsidRDefault="007514E9" w:rsidP="002212CC">
            <w:pPr>
              <w:pStyle w:val="TAL"/>
              <w:rPr>
                <w:lang w:eastAsia="zh-CN"/>
              </w:rPr>
            </w:pPr>
          </w:p>
        </w:tc>
      </w:tr>
      <w:tr w:rsidR="007514E9" w14:paraId="333AC9A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B4F417" w14:textId="77777777" w:rsidR="007514E9" w:rsidRDefault="007514E9" w:rsidP="002212CC">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80506F0" w14:textId="77777777" w:rsidR="007514E9" w:rsidRDefault="007514E9" w:rsidP="002212CC">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3E7E8B3"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D6E7C1"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85B0F4"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28E25250" w14:textId="77777777" w:rsidR="007514E9" w:rsidRDefault="007514E9" w:rsidP="002212CC">
            <w:pPr>
              <w:pStyle w:val="TAL"/>
              <w:rPr>
                <w:lang w:eastAsia="zh-CN"/>
              </w:rPr>
            </w:pPr>
            <w:proofErr w:type="spellStart"/>
            <w:r>
              <w:rPr>
                <w:rFonts w:hint="eastAsia"/>
                <w:lang w:eastAsia="zh-CN"/>
              </w:rPr>
              <w:t>E</w:t>
            </w:r>
            <w:r>
              <w:rPr>
                <w:lang w:eastAsia="zh-CN"/>
              </w:rPr>
              <w:t>nEDGE</w:t>
            </w:r>
            <w:proofErr w:type="spellEnd"/>
          </w:p>
          <w:p w14:paraId="0D7CA075" w14:textId="77777777" w:rsidR="007514E9" w:rsidRDefault="007514E9" w:rsidP="002212CC">
            <w:pPr>
              <w:pStyle w:val="TAL"/>
              <w:rPr>
                <w:lang w:eastAsia="zh-CN"/>
              </w:rPr>
            </w:pPr>
          </w:p>
          <w:p w14:paraId="0124505F" w14:textId="77777777" w:rsidR="007514E9" w:rsidRDefault="007514E9" w:rsidP="002212CC">
            <w:pPr>
              <w:pStyle w:val="TAL"/>
              <w:rPr>
                <w:lang w:eastAsia="zh-CN"/>
              </w:rPr>
            </w:pPr>
          </w:p>
          <w:p w14:paraId="692BF1E6" w14:textId="77777777" w:rsidR="007514E9" w:rsidRDefault="007514E9" w:rsidP="002212CC">
            <w:pPr>
              <w:pStyle w:val="TAL"/>
              <w:rPr>
                <w:lang w:eastAsia="zh-CN"/>
              </w:rPr>
            </w:pPr>
          </w:p>
          <w:p w14:paraId="55EBF6E5" w14:textId="77777777" w:rsidR="007514E9" w:rsidRDefault="007514E9" w:rsidP="002212CC">
            <w:pPr>
              <w:pStyle w:val="TAL"/>
              <w:rPr>
                <w:lang w:eastAsia="zh-CN"/>
              </w:rPr>
            </w:pPr>
          </w:p>
          <w:p w14:paraId="586B9B89" w14:textId="77777777" w:rsidR="007514E9" w:rsidRPr="002D4DBE" w:rsidRDefault="007514E9" w:rsidP="002212CC">
            <w:pPr>
              <w:pStyle w:val="TAL"/>
              <w:rPr>
                <w:lang w:eastAsia="zh-CN"/>
              </w:rPr>
            </w:pPr>
            <w:r>
              <w:rPr>
                <w:rFonts w:hint="eastAsia"/>
                <w:lang w:eastAsia="zh-CN"/>
              </w:rPr>
              <w:t>H</w:t>
            </w:r>
            <w:r>
              <w:rPr>
                <w:lang w:eastAsia="zh-CN"/>
              </w:rPr>
              <w:t>R-SBO</w:t>
            </w:r>
          </w:p>
        </w:tc>
      </w:tr>
      <w:tr w:rsidR="007514E9" w14:paraId="1630B7C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563725" w14:textId="77777777" w:rsidR="007514E9" w:rsidRDefault="007514E9" w:rsidP="002212CC">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38E8AD8"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E713272"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A91F2C"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1DBA11" w14:textId="77777777" w:rsidR="007514E9" w:rsidRDefault="007514E9" w:rsidP="002212CC">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05780B46" w14:textId="77777777" w:rsidR="007514E9" w:rsidRDefault="007514E9" w:rsidP="002212CC">
            <w:pPr>
              <w:pStyle w:val="TAL"/>
            </w:pPr>
          </w:p>
          <w:p w14:paraId="695541E3"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CD89EB" w14:textId="77777777" w:rsidR="007514E9" w:rsidRDefault="007514E9" w:rsidP="002212CC">
            <w:pPr>
              <w:pStyle w:val="TAL"/>
              <w:rPr>
                <w:lang w:eastAsia="zh-CN"/>
              </w:rPr>
            </w:pPr>
          </w:p>
        </w:tc>
      </w:tr>
      <w:tr w:rsidR="007514E9" w14:paraId="0762B4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079BCB" w14:textId="77777777" w:rsidR="007514E9" w:rsidRDefault="007514E9" w:rsidP="002212CC">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CF0ABAA"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F66855"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0D5AF8"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67D0FB" w14:textId="77777777" w:rsidR="007514E9" w:rsidRDefault="007514E9" w:rsidP="002212CC">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3C914D0" w14:textId="77777777" w:rsidR="007514E9" w:rsidRDefault="007514E9" w:rsidP="002212CC">
            <w:pPr>
              <w:pStyle w:val="TAL"/>
            </w:pPr>
          </w:p>
          <w:p w14:paraId="74302B0D"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6F09A77" w14:textId="77777777" w:rsidR="007514E9" w:rsidRDefault="007514E9" w:rsidP="002212CC">
            <w:pPr>
              <w:pStyle w:val="TAL"/>
              <w:rPr>
                <w:lang w:eastAsia="zh-CN"/>
              </w:rPr>
            </w:pPr>
          </w:p>
        </w:tc>
      </w:tr>
      <w:tr w:rsidR="007514E9" w14:paraId="40A450E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A4206F" w14:textId="77777777" w:rsidR="007514E9" w:rsidRDefault="007514E9" w:rsidP="002212CC">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37D3E1B"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C46E58"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A0C52"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478447" w14:textId="77777777" w:rsidR="007514E9" w:rsidRDefault="007514E9" w:rsidP="002212CC">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4AA4D24" w14:textId="77777777" w:rsidR="007514E9" w:rsidRDefault="007514E9" w:rsidP="002212CC">
            <w:pPr>
              <w:pStyle w:val="TAL"/>
            </w:pPr>
          </w:p>
          <w:p w14:paraId="445E4481"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F76EE63" w14:textId="77777777" w:rsidR="007514E9" w:rsidRDefault="007514E9" w:rsidP="002212CC">
            <w:pPr>
              <w:pStyle w:val="TAL"/>
              <w:rPr>
                <w:lang w:eastAsia="zh-CN"/>
              </w:rPr>
            </w:pPr>
          </w:p>
        </w:tc>
      </w:tr>
      <w:tr w:rsidR="007514E9" w14:paraId="0F26DEA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ABFF74B" w14:textId="77777777" w:rsidR="007514E9" w:rsidRPr="00E30083" w:rsidRDefault="007514E9" w:rsidP="002212C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17EE87D" w14:textId="77777777" w:rsidR="007514E9" w:rsidRDefault="007514E9" w:rsidP="002212CC">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6CA9E125" w14:textId="77777777" w:rsidR="007514E9" w:rsidRDefault="007514E9" w:rsidP="002212C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C2F2B32" w14:textId="77777777" w:rsidR="007514E9" w:rsidRDefault="007514E9" w:rsidP="002212C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8990697" w14:textId="77777777" w:rsidR="007514E9" w:rsidRDefault="007514E9" w:rsidP="002212CC">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19E9823" w14:textId="77777777" w:rsidR="007514E9" w:rsidRDefault="007514E9" w:rsidP="002212CC">
            <w:pPr>
              <w:pStyle w:val="TAL"/>
              <w:rPr>
                <w:lang w:eastAsia="zh-CN"/>
              </w:rPr>
            </w:pPr>
          </w:p>
          <w:p w14:paraId="2C3F42EB" w14:textId="77777777" w:rsidR="007514E9" w:rsidRDefault="007514E9" w:rsidP="002212C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1F700CC" w14:textId="77777777" w:rsidR="007514E9" w:rsidRDefault="007514E9" w:rsidP="002212CC">
            <w:pPr>
              <w:pStyle w:val="TAL"/>
            </w:pPr>
          </w:p>
          <w:p w14:paraId="4BE65A44" w14:textId="77777777" w:rsidR="007514E9" w:rsidRDefault="007514E9" w:rsidP="002212CC">
            <w:pPr>
              <w:pStyle w:val="TAL"/>
            </w:pPr>
            <w:r>
              <w:t>The value of each entry of the map shall be encoded as follows:</w:t>
            </w:r>
          </w:p>
          <w:p w14:paraId="5F21B978" w14:textId="77777777" w:rsidR="007514E9" w:rsidRDefault="007514E9" w:rsidP="002212CC">
            <w:pPr>
              <w:pStyle w:val="B1"/>
              <w:rPr>
                <w:rFonts w:ascii="Arial" w:hAnsi="Arial"/>
                <w:sz w:val="18"/>
              </w:rPr>
            </w:pPr>
            <w:r>
              <w:rPr>
                <w:rFonts w:ascii="Arial" w:hAnsi="Arial"/>
                <w:sz w:val="18"/>
              </w:rPr>
              <w:t>- true: OAuth2 based authorization is required.</w:t>
            </w:r>
          </w:p>
          <w:p w14:paraId="2BD51779" w14:textId="77777777" w:rsidR="007514E9" w:rsidRDefault="007514E9" w:rsidP="002212CC">
            <w:pPr>
              <w:pStyle w:val="B1"/>
              <w:rPr>
                <w:rFonts w:ascii="Arial" w:hAnsi="Arial"/>
                <w:sz w:val="18"/>
              </w:rPr>
            </w:pPr>
            <w:r>
              <w:rPr>
                <w:rFonts w:ascii="Arial" w:hAnsi="Arial"/>
                <w:sz w:val="18"/>
              </w:rPr>
              <w:t>- false: OAuth2 based authorization is not required.</w:t>
            </w:r>
          </w:p>
          <w:p w14:paraId="28F23F7F" w14:textId="77777777" w:rsidR="007514E9" w:rsidRDefault="007514E9" w:rsidP="002212C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07AAA00" w14:textId="77777777" w:rsidR="007514E9" w:rsidRPr="00690A26" w:rsidRDefault="007514E9"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2CD8AB0D" w14:textId="77777777" w:rsidR="007514E9" w:rsidRDefault="007514E9" w:rsidP="002212CC">
            <w:pPr>
              <w:pStyle w:val="TAL"/>
              <w:rPr>
                <w:lang w:eastAsia="zh-CN"/>
              </w:rPr>
            </w:pPr>
          </w:p>
        </w:tc>
      </w:tr>
      <w:tr w:rsidR="007514E9" w14:paraId="7BCFE4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395B3A" w14:textId="77777777" w:rsidR="007514E9" w:rsidRDefault="007514E9" w:rsidP="002212CC">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06DABBD" w14:textId="77777777" w:rsidR="007514E9" w:rsidRDefault="007514E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62728A"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D0DBCA"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08CD56A" w14:textId="77777777" w:rsidR="007514E9" w:rsidRDefault="007514E9" w:rsidP="002212CC">
            <w:pPr>
              <w:pStyle w:val="TAL"/>
            </w:pPr>
            <w:r w:rsidRPr="004C6CFB">
              <w:t>This IE shall be present, if available.</w:t>
            </w:r>
          </w:p>
          <w:p w14:paraId="35E3EEE4" w14:textId="77777777" w:rsidR="007514E9" w:rsidRDefault="007514E9" w:rsidP="002212CC">
            <w:pPr>
              <w:pStyle w:val="TAL"/>
            </w:pPr>
          </w:p>
          <w:p w14:paraId="04508131" w14:textId="77777777" w:rsidR="007514E9" w:rsidRDefault="007514E9" w:rsidP="002212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F78E402" w14:textId="77777777" w:rsidR="007514E9" w:rsidRDefault="007514E9" w:rsidP="002212CC">
            <w:pPr>
              <w:pStyle w:val="TAL"/>
              <w:rPr>
                <w:lang w:eastAsia="zh-CN"/>
              </w:rPr>
            </w:pPr>
            <w:r>
              <w:t>DTSSA</w:t>
            </w:r>
          </w:p>
        </w:tc>
      </w:tr>
      <w:tr w:rsidR="007514E9" w14:paraId="3DEA26A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8AC3D9" w14:textId="77777777" w:rsidR="007514E9" w:rsidRDefault="007514E9" w:rsidP="002212CC">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88616D" w14:textId="77777777" w:rsidR="007514E9" w:rsidRDefault="007514E9" w:rsidP="002212CC">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20E8DB4" w14:textId="77777777" w:rsidR="007514E9" w:rsidRPr="004C6CFB"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5F1D04" w14:textId="77777777" w:rsidR="007514E9" w:rsidRPr="004C6CFB"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E8E823" w14:textId="77777777" w:rsidR="007514E9" w:rsidRDefault="007514E9" w:rsidP="002212CC">
            <w:pPr>
              <w:pStyle w:val="TAL"/>
            </w:pPr>
            <w:r>
              <w:t>This IE shall be present, if the AMF received this information from AUSF during User Plane Remote Provisioning of UEs procedure (see clause 5.30.2.10.4 of 3GPP TS 23.501 [40]).</w:t>
            </w:r>
          </w:p>
          <w:p w14:paraId="7C1E5DB4" w14:textId="77777777" w:rsidR="007514E9" w:rsidRDefault="007514E9" w:rsidP="002212CC">
            <w:pPr>
              <w:pStyle w:val="TAL"/>
            </w:pPr>
          </w:p>
          <w:p w14:paraId="33FDBE2C" w14:textId="77777777" w:rsidR="007514E9" w:rsidRPr="004C6CFB" w:rsidRDefault="007514E9" w:rsidP="002212C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8757A86" w14:textId="77777777" w:rsidR="007514E9" w:rsidRDefault="007514E9" w:rsidP="002212CC">
            <w:pPr>
              <w:pStyle w:val="TAL"/>
            </w:pPr>
            <w:r>
              <w:t>ENPN</w:t>
            </w:r>
          </w:p>
        </w:tc>
      </w:tr>
      <w:tr w:rsidR="007514E9" w14:paraId="2ABB0D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DA4C9B" w14:textId="77777777" w:rsidR="007514E9" w:rsidRDefault="007514E9" w:rsidP="002212CC">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9B206"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EF503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63FF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13169" w14:textId="77777777" w:rsidR="007514E9" w:rsidRDefault="007514E9" w:rsidP="002212CC">
            <w:pPr>
              <w:pStyle w:val="TAL"/>
            </w:pPr>
            <w:r>
              <w:t>This IE shall be present, if the UE is registered for onboarding in an SNPN (see clause 5.30.2.10.4 in 3GPP TS 23.501 [40] and clause 4.2.2.2.4 in 3GPP TS 23.502 [3]).</w:t>
            </w:r>
          </w:p>
          <w:p w14:paraId="2E416FF3" w14:textId="77777777" w:rsidR="007514E9" w:rsidRDefault="007514E9" w:rsidP="002212CC">
            <w:pPr>
              <w:pStyle w:val="TAL"/>
            </w:pPr>
          </w:p>
          <w:p w14:paraId="1F7078D9" w14:textId="77777777" w:rsidR="007514E9" w:rsidRPr="00453F40" w:rsidRDefault="007514E9" w:rsidP="002212CC">
            <w:pPr>
              <w:pStyle w:val="B1"/>
              <w:rPr>
                <w:rFonts w:ascii="Arial" w:hAnsi="Arial"/>
                <w:sz w:val="18"/>
              </w:rPr>
            </w:pPr>
            <w:r w:rsidRPr="00453F40">
              <w:rPr>
                <w:rFonts w:ascii="Arial" w:hAnsi="Arial"/>
                <w:sz w:val="18"/>
              </w:rPr>
              <w:t>- false (default): The UE is not registered in an SNPN for the purpose of onboarding;</w:t>
            </w:r>
          </w:p>
          <w:p w14:paraId="38D8DFD2" w14:textId="77777777" w:rsidR="007514E9" w:rsidRDefault="007514E9" w:rsidP="002212C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30F3D99" w14:textId="77777777" w:rsidR="007514E9" w:rsidRDefault="007514E9" w:rsidP="002212CC">
            <w:pPr>
              <w:pStyle w:val="TAL"/>
            </w:pPr>
            <w:r>
              <w:t>ENPN</w:t>
            </w:r>
          </w:p>
        </w:tc>
      </w:tr>
      <w:tr w:rsidR="007514E9" w14:paraId="05E530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F8DF1D" w14:textId="77777777" w:rsidR="007514E9" w:rsidRDefault="007514E9" w:rsidP="002212CC">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A944D94" w14:textId="77777777" w:rsidR="007514E9" w:rsidRDefault="007514E9" w:rsidP="002212C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670EBC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1EFF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E77F7" w14:textId="77777777" w:rsidR="007514E9"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DBD3E42" w14:textId="77777777" w:rsidR="007514E9" w:rsidRPr="00C01BD4" w:rsidRDefault="007514E9" w:rsidP="002212CC">
            <w:pPr>
              <w:pStyle w:val="TAL"/>
              <w:rPr>
                <w:rFonts w:cs="Arial"/>
                <w:szCs w:val="18"/>
                <w:lang w:eastAsia="zh-CN"/>
              </w:rPr>
            </w:pPr>
          </w:p>
          <w:p w14:paraId="700A49CF" w14:textId="77777777" w:rsidR="007514E9" w:rsidRDefault="007514E9" w:rsidP="002212C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5BE7040" w14:textId="77777777" w:rsidR="007514E9" w:rsidRDefault="007514E9" w:rsidP="002212CC">
            <w:pPr>
              <w:pStyle w:val="TAL"/>
            </w:pPr>
            <w:proofErr w:type="spellStart"/>
            <w:r>
              <w:rPr>
                <w:rFonts w:hint="eastAsia"/>
                <w:lang w:eastAsia="zh-CN"/>
              </w:rPr>
              <w:t>E</w:t>
            </w:r>
            <w:r>
              <w:rPr>
                <w:lang w:eastAsia="zh-CN"/>
              </w:rPr>
              <w:t>nEDGE</w:t>
            </w:r>
            <w:proofErr w:type="spellEnd"/>
          </w:p>
        </w:tc>
      </w:tr>
      <w:tr w:rsidR="007514E9" w14:paraId="7977451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7DA6A5" w14:textId="77777777" w:rsidR="007514E9" w:rsidRDefault="007514E9" w:rsidP="002212CC">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36EE4A1" w14:textId="77777777" w:rsidR="007514E9" w:rsidRDefault="007514E9" w:rsidP="002212CC">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45C26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032C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7CC4A" w14:textId="77777777" w:rsidR="007514E9" w:rsidRDefault="007514E9" w:rsidP="002212CC">
            <w:pPr>
              <w:pStyle w:val="TAL"/>
            </w:pPr>
            <w:r>
              <w:t>When present, this IE shall indicate whether the SM Policy Association Establishment and Termination events shall be reported for the PDU session by the PCF for the SM Policy to the PCF for the UE:</w:t>
            </w:r>
          </w:p>
          <w:p w14:paraId="0394F2E0" w14:textId="77777777" w:rsidR="007514E9" w:rsidRDefault="007514E9" w:rsidP="002212CC">
            <w:pPr>
              <w:pStyle w:val="TAL"/>
            </w:pPr>
          </w:p>
          <w:p w14:paraId="04363380" w14:textId="77777777" w:rsidR="007514E9" w:rsidRDefault="007514E9" w:rsidP="002212CC">
            <w:pPr>
              <w:pStyle w:val="TAL"/>
            </w:pPr>
            <w:r>
              <w:t>- true: SM Policy Association Establishment and Termination events shall be reported</w:t>
            </w:r>
          </w:p>
          <w:p w14:paraId="2E626ADA" w14:textId="77777777" w:rsidR="007514E9" w:rsidRDefault="007514E9" w:rsidP="002212CC">
            <w:pPr>
              <w:pStyle w:val="TAL"/>
            </w:pPr>
          </w:p>
          <w:p w14:paraId="10A9ED43" w14:textId="77777777" w:rsidR="007514E9" w:rsidRDefault="007514E9" w:rsidP="002212CC">
            <w:pPr>
              <w:pStyle w:val="TAL"/>
            </w:pPr>
            <w:r>
              <w:t>- false (default): SM Policy Association Establishment and Termination events is not required</w:t>
            </w:r>
          </w:p>
          <w:p w14:paraId="61FFE26D" w14:textId="77777777" w:rsidR="007514E9" w:rsidRDefault="007514E9" w:rsidP="002212CC">
            <w:pPr>
              <w:pStyle w:val="TAL"/>
            </w:pPr>
          </w:p>
          <w:p w14:paraId="309E6D8E" w14:textId="77777777" w:rsidR="007514E9" w:rsidRDefault="007514E9" w:rsidP="002212C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8DDA106" w14:textId="77777777" w:rsidR="007514E9" w:rsidRDefault="007514E9" w:rsidP="002212CC">
            <w:pPr>
              <w:pStyle w:val="TAL"/>
              <w:rPr>
                <w:lang w:eastAsia="zh-CN"/>
              </w:rPr>
            </w:pPr>
            <w:r>
              <w:t>SPAE</w:t>
            </w:r>
          </w:p>
        </w:tc>
      </w:tr>
      <w:tr w:rsidR="007514E9" w14:paraId="7B7775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A32C85" w14:textId="77777777" w:rsidR="007514E9" w:rsidRDefault="007514E9" w:rsidP="002212C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1EFD324" w14:textId="77777777" w:rsidR="007514E9" w:rsidRDefault="007514E9" w:rsidP="002212CC">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883EA6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4B24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862D4" w14:textId="77777777" w:rsidR="007514E9" w:rsidRDefault="007514E9"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6F41D5C" w14:textId="77777777" w:rsidR="007514E9" w:rsidRDefault="007514E9" w:rsidP="002212CC">
            <w:pPr>
              <w:pStyle w:val="TAL"/>
              <w:rPr>
                <w:noProof/>
              </w:rPr>
            </w:pPr>
          </w:p>
          <w:p w14:paraId="2E170AB2" w14:textId="77777777" w:rsidR="007514E9" w:rsidRDefault="007514E9" w:rsidP="002212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50211F3" w14:textId="77777777" w:rsidR="007514E9" w:rsidRDefault="007514E9" w:rsidP="002212CC">
            <w:pPr>
              <w:pStyle w:val="TAL"/>
              <w:rPr>
                <w:lang w:eastAsia="zh-CN"/>
              </w:rPr>
            </w:pPr>
            <w:r>
              <w:t>SPAE</w:t>
            </w:r>
          </w:p>
        </w:tc>
      </w:tr>
      <w:tr w:rsidR="007514E9" w14:paraId="54E8B16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E21612" w14:textId="77777777" w:rsidR="007514E9" w:rsidRDefault="007514E9" w:rsidP="002212C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C758116" w14:textId="77777777" w:rsidR="007514E9" w:rsidRDefault="007514E9"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2E60CF2"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8B85B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69E2B" w14:textId="77777777" w:rsidR="007514E9" w:rsidRDefault="007514E9" w:rsidP="002212CC">
            <w:pPr>
              <w:pStyle w:val="TAL"/>
            </w:pPr>
            <w:r>
              <w:t>This IE may be present if the AMF supports the 5GSAT feature and the AMF is aware that there is a satellite backhaul towards the 5G AN serving the UE.</w:t>
            </w:r>
          </w:p>
          <w:p w14:paraId="323EB0DD" w14:textId="77777777" w:rsidR="007514E9" w:rsidRDefault="007514E9" w:rsidP="002212C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A13CE93" w14:textId="77777777" w:rsidR="007514E9" w:rsidRDefault="007514E9" w:rsidP="002212CC">
            <w:pPr>
              <w:pStyle w:val="TAL"/>
            </w:pPr>
            <w:r>
              <w:rPr>
                <w:lang w:eastAsia="zh-CN"/>
              </w:rPr>
              <w:t>5GSAT</w:t>
            </w:r>
          </w:p>
        </w:tc>
      </w:tr>
      <w:tr w:rsidR="007514E9" w14:paraId="0E40DB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EA6147" w14:textId="77777777" w:rsidR="007514E9" w:rsidRDefault="007514E9" w:rsidP="002212CC">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3A2EF15" w14:textId="77777777" w:rsidR="007514E9" w:rsidRDefault="007514E9" w:rsidP="002212C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BAD012"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D1B67"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A12898" w14:textId="77777777" w:rsidR="007514E9" w:rsidRDefault="007514E9" w:rsidP="002212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99F1175" w14:textId="77777777" w:rsidR="007514E9" w:rsidRDefault="007514E9" w:rsidP="002212CC">
            <w:pPr>
              <w:pStyle w:val="TAL"/>
              <w:rPr>
                <w:rFonts w:cs="Arial"/>
                <w:szCs w:val="18"/>
              </w:rPr>
            </w:pPr>
          </w:p>
          <w:p w14:paraId="566D7EDC" w14:textId="77777777" w:rsidR="007514E9" w:rsidRDefault="007514E9"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1A89118" w14:textId="77777777" w:rsidR="007514E9" w:rsidRDefault="007514E9" w:rsidP="002212C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AD31105" w14:textId="77777777" w:rsidR="007514E9" w:rsidRDefault="007514E9" w:rsidP="002212CC">
            <w:pPr>
              <w:pStyle w:val="TAL"/>
              <w:rPr>
                <w:lang w:eastAsia="zh-CN"/>
              </w:rPr>
            </w:pPr>
            <w:r>
              <w:rPr>
                <w:lang w:eastAsia="zh-CN"/>
              </w:rPr>
              <w:t>UPIPE</w:t>
            </w:r>
          </w:p>
        </w:tc>
      </w:tr>
      <w:tr w:rsidR="007514E9" w14:paraId="39671EB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39A85C" w14:textId="77777777" w:rsidR="007514E9" w:rsidRDefault="007514E9" w:rsidP="002212CC">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3FCCA0E"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E065DB"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B07C8C"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A6AF3F" w14:textId="77777777" w:rsidR="007514E9" w:rsidRDefault="007514E9" w:rsidP="002212CC">
            <w:pPr>
              <w:pStyle w:val="TAL"/>
              <w:rPr>
                <w:rFonts w:cs="Arial"/>
                <w:szCs w:val="18"/>
              </w:rPr>
            </w:pPr>
            <w:r>
              <w:rPr>
                <w:rFonts w:cs="Arial"/>
                <w:szCs w:val="18"/>
              </w:rPr>
              <w:t>This IE may be set when the UE is registered for Disaster Roaming service. When present, this IE shall be set as follows:</w:t>
            </w:r>
          </w:p>
          <w:p w14:paraId="609DDA0E" w14:textId="77777777" w:rsidR="007514E9" w:rsidRDefault="007514E9" w:rsidP="002212CC">
            <w:pPr>
              <w:pStyle w:val="TAL"/>
              <w:rPr>
                <w:rFonts w:cs="Arial"/>
                <w:szCs w:val="18"/>
              </w:rPr>
            </w:pPr>
          </w:p>
          <w:p w14:paraId="22C33796" w14:textId="77777777" w:rsidR="007514E9" w:rsidRDefault="007514E9"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6382991" w14:textId="77777777" w:rsidR="007514E9" w:rsidRDefault="007514E9" w:rsidP="002212C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39F82BC" w14:textId="77777777" w:rsidR="007514E9" w:rsidRDefault="007514E9" w:rsidP="002212CC">
            <w:pPr>
              <w:pStyle w:val="TAL"/>
              <w:rPr>
                <w:lang w:eastAsia="zh-CN"/>
              </w:rPr>
            </w:pPr>
          </w:p>
        </w:tc>
      </w:tr>
      <w:tr w:rsidR="007514E9" w14:paraId="446049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124A11" w14:textId="77777777" w:rsidR="007514E9" w:rsidRDefault="007514E9" w:rsidP="002212CC">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0CB0441F"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3219D9"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1689B3"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AD7923" w14:textId="77777777" w:rsidR="007514E9" w:rsidRPr="00FF0CA8" w:rsidRDefault="007514E9" w:rsidP="002212C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730CF6C6" w14:textId="77777777" w:rsidR="007514E9" w:rsidRPr="00FF0CA8" w:rsidRDefault="007514E9" w:rsidP="002212CC">
            <w:pPr>
              <w:pStyle w:val="TAL"/>
              <w:rPr>
                <w:rFonts w:cs="Arial"/>
                <w:szCs w:val="18"/>
              </w:rPr>
            </w:pPr>
          </w:p>
          <w:p w14:paraId="5363F992" w14:textId="77777777" w:rsidR="007514E9" w:rsidRPr="00FF0CA8" w:rsidRDefault="007514E9" w:rsidP="002212CC">
            <w:pPr>
              <w:pStyle w:val="TAL"/>
              <w:rPr>
                <w:rFonts w:cs="Arial"/>
                <w:szCs w:val="18"/>
              </w:rPr>
            </w:pPr>
            <w:r w:rsidRPr="00FF0CA8">
              <w:rPr>
                <w:rFonts w:cs="Arial"/>
                <w:szCs w:val="18"/>
              </w:rPr>
              <w:t>- true: OAuth2 based authorization is required.</w:t>
            </w:r>
          </w:p>
          <w:p w14:paraId="3D6A48C1" w14:textId="77777777" w:rsidR="007514E9" w:rsidRDefault="007514E9" w:rsidP="002212CC">
            <w:pPr>
              <w:pStyle w:val="TAL"/>
              <w:rPr>
                <w:rFonts w:cs="Arial"/>
                <w:szCs w:val="18"/>
              </w:rPr>
            </w:pPr>
            <w:r w:rsidRPr="00FF0CA8">
              <w:rPr>
                <w:rFonts w:cs="Arial"/>
                <w:szCs w:val="18"/>
              </w:rPr>
              <w:t>- false: OAuth2 based authorization is not required.</w:t>
            </w:r>
          </w:p>
          <w:p w14:paraId="3175F17A" w14:textId="77777777" w:rsidR="007514E9" w:rsidRDefault="007514E9" w:rsidP="002212CC">
            <w:pPr>
              <w:pStyle w:val="TAL"/>
              <w:rPr>
                <w:rFonts w:cs="Arial"/>
                <w:szCs w:val="18"/>
              </w:rPr>
            </w:pPr>
          </w:p>
          <w:p w14:paraId="14BD953D" w14:textId="77777777" w:rsidR="007514E9" w:rsidRDefault="007514E9" w:rsidP="002212C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812F650" w14:textId="77777777" w:rsidR="007514E9" w:rsidRDefault="007514E9"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A803AE6" w14:textId="77777777" w:rsidR="007514E9" w:rsidRDefault="007514E9" w:rsidP="002212CC">
            <w:pPr>
              <w:pStyle w:val="TAL"/>
              <w:rPr>
                <w:lang w:eastAsia="zh-CN"/>
              </w:rPr>
            </w:pPr>
          </w:p>
        </w:tc>
      </w:tr>
      <w:tr w:rsidR="007514E9" w14:paraId="2BB487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E6B880" w14:textId="77777777" w:rsidR="007514E9" w:rsidRDefault="007514E9" w:rsidP="002212CC">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A40CC54"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EBBDCF"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DD7B73"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D5CF07" w14:textId="77777777" w:rsidR="007514E9" w:rsidRDefault="007514E9" w:rsidP="002212CC">
            <w:pPr>
              <w:pStyle w:val="TAL"/>
              <w:rPr>
                <w:rFonts w:cs="Arial"/>
                <w:szCs w:val="18"/>
              </w:rPr>
            </w:pPr>
            <w:r>
              <w:rPr>
                <w:rFonts w:cs="Arial"/>
                <w:szCs w:val="18"/>
              </w:rPr>
              <w:t>This IE may be present during an I-SMF insertion, change or removal. This IE may be present when V-SMF changes within the same PLMN.</w:t>
            </w:r>
          </w:p>
          <w:p w14:paraId="6C744117" w14:textId="77777777" w:rsidR="007514E9" w:rsidRDefault="007514E9" w:rsidP="002212CC">
            <w:pPr>
              <w:pStyle w:val="TAL"/>
              <w:rPr>
                <w:rFonts w:cs="Arial"/>
                <w:szCs w:val="18"/>
              </w:rPr>
            </w:pPr>
          </w:p>
          <w:p w14:paraId="42F211CE" w14:textId="77777777" w:rsidR="007514E9" w:rsidRPr="00266B09" w:rsidRDefault="007514E9" w:rsidP="002212C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BA1EED1" w14:textId="77777777" w:rsidR="007514E9" w:rsidRPr="00266B09" w:rsidRDefault="007514E9" w:rsidP="002212CC">
            <w:pPr>
              <w:pStyle w:val="TAL"/>
              <w:rPr>
                <w:rFonts w:cs="Arial"/>
                <w:szCs w:val="18"/>
              </w:rPr>
            </w:pPr>
          </w:p>
          <w:p w14:paraId="6E539FBD" w14:textId="77777777" w:rsidR="007514E9" w:rsidRPr="00266B09" w:rsidRDefault="007514E9" w:rsidP="002212CC">
            <w:pPr>
              <w:pStyle w:val="TAL"/>
              <w:rPr>
                <w:rFonts w:cs="Arial"/>
                <w:szCs w:val="18"/>
              </w:rPr>
            </w:pPr>
            <w:r w:rsidRPr="00266B09">
              <w:rPr>
                <w:rFonts w:cs="Arial"/>
                <w:szCs w:val="18"/>
              </w:rPr>
              <w:t>- true: OAuth2 based authorization is required.</w:t>
            </w:r>
          </w:p>
          <w:p w14:paraId="1924115F" w14:textId="77777777" w:rsidR="007514E9" w:rsidRPr="00266B09" w:rsidRDefault="007514E9" w:rsidP="002212CC">
            <w:pPr>
              <w:pStyle w:val="TAL"/>
              <w:rPr>
                <w:rFonts w:cs="Arial"/>
                <w:szCs w:val="18"/>
              </w:rPr>
            </w:pPr>
            <w:r w:rsidRPr="00266B09">
              <w:rPr>
                <w:rFonts w:cs="Arial"/>
                <w:szCs w:val="18"/>
              </w:rPr>
              <w:t>- false: OAuth2 based authorization is not required.</w:t>
            </w:r>
          </w:p>
          <w:p w14:paraId="17BB18CB" w14:textId="77777777" w:rsidR="007514E9" w:rsidRPr="00266B09" w:rsidRDefault="007514E9" w:rsidP="002212CC">
            <w:pPr>
              <w:pStyle w:val="TAL"/>
              <w:rPr>
                <w:rFonts w:cs="Arial"/>
                <w:szCs w:val="18"/>
              </w:rPr>
            </w:pPr>
          </w:p>
          <w:p w14:paraId="7FB2EED2" w14:textId="77777777" w:rsidR="007514E9" w:rsidRDefault="007514E9" w:rsidP="002212C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E80EEA5" w14:textId="77777777" w:rsidR="007514E9" w:rsidRDefault="007514E9"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34FE944" w14:textId="77777777" w:rsidR="007514E9" w:rsidRDefault="007514E9" w:rsidP="002212CC">
            <w:pPr>
              <w:pStyle w:val="TAL"/>
              <w:rPr>
                <w:lang w:eastAsia="zh-CN"/>
              </w:rPr>
            </w:pPr>
          </w:p>
        </w:tc>
      </w:tr>
      <w:tr w:rsidR="007514E9" w14:paraId="073FA09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7BD5E5C" w14:textId="77777777" w:rsidR="007514E9" w:rsidRPr="00A84EAA" w:rsidRDefault="007514E9" w:rsidP="002212C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6D9CB82" w14:textId="77777777" w:rsidR="007514E9" w:rsidRDefault="007514E9" w:rsidP="002212C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C611D22" w14:textId="77777777" w:rsidR="007514E9" w:rsidRDefault="007514E9"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4A77234"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D4E7FE" w14:textId="77777777" w:rsidR="007514E9" w:rsidRDefault="007514E9" w:rsidP="002212C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0D4D077" w14:textId="77777777" w:rsidR="007514E9" w:rsidRDefault="007514E9" w:rsidP="002212CC">
            <w:pPr>
              <w:pStyle w:val="TAL"/>
              <w:rPr>
                <w:noProof/>
              </w:rPr>
            </w:pPr>
          </w:p>
          <w:p w14:paraId="2F4E533A" w14:textId="77777777" w:rsidR="007514E9" w:rsidRDefault="007514E9" w:rsidP="002212C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6ADBA46C" w14:textId="77777777" w:rsidR="007514E9" w:rsidRDefault="007514E9" w:rsidP="002212CC">
            <w:pPr>
              <w:pStyle w:val="TAL"/>
              <w:rPr>
                <w:lang w:eastAsia="zh-CN"/>
              </w:rPr>
            </w:pPr>
            <w:r>
              <w:rPr>
                <w:lang w:eastAsia="zh-CN"/>
              </w:rPr>
              <w:t>5GSATB</w:t>
            </w:r>
          </w:p>
        </w:tc>
      </w:tr>
      <w:tr w:rsidR="007514E9" w14:paraId="78871A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00CDA6" w14:textId="77777777" w:rsidR="007514E9" w:rsidRPr="00084F02" w:rsidRDefault="007514E9" w:rsidP="002212CC">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CDE1865" w14:textId="77777777" w:rsidR="007514E9" w:rsidRDefault="007514E9" w:rsidP="002212CC">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5AB247" w14:textId="77777777" w:rsidR="007514E9" w:rsidRDefault="007514E9" w:rsidP="002212CC">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765AF5"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8C4AF0" w14:textId="77777777" w:rsidR="007514E9" w:rsidRDefault="007514E9" w:rsidP="002212CC">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9239C2C" w14:textId="77777777" w:rsidR="007514E9" w:rsidRDefault="007514E9" w:rsidP="002212CC">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662B2CA8" w14:textId="77777777" w:rsidR="007514E9" w:rsidRPr="00266B09" w:rsidRDefault="007514E9" w:rsidP="002212CC">
            <w:pPr>
              <w:pStyle w:val="TAL"/>
              <w:rPr>
                <w:rFonts w:cs="Arial"/>
                <w:szCs w:val="18"/>
              </w:rPr>
            </w:pPr>
            <w:r>
              <w:rPr>
                <w:rFonts w:cs="Arial"/>
                <w:szCs w:val="18"/>
              </w:rPr>
              <w:t>- true: Allowed.</w:t>
            </w:r>
          </w:p>
          <w:p w14:paraId="215D1FCB" w14:textId="77777777" w:rsidR="007514E9" w:rsidRDefault="007514E9" w:rsidP="002212CC">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C9984C4" w14:textId="77777777" w:rsidR="007514E9" w:rsidRDefault="007514E9" w:rsidP="002212CC">
            <w:pPr>
              <w:pStyle w:val="TAL"/>
              <w:rPr>
                <w:lang w:eastAsia="zh-CN"/>
              </w:rPr>
            </w:pPr>
            <w:r>
              <w:rPr>
                <w:lang w:eastAsia="zh-CN"/>
              </w:rPr>
              <w:t>HR-SBO</w:t>
            </w:r>
          </w:p>
        </w:tc>
      </w:tr>
      <w:tr w:rsidR="007514E9" w14:paraId="514B988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1A7039" w14:textId="77777777" w:rsidR="007514E9" w:rsidRDefault="007514E9" w:rsidP="002212CC">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B501C56"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5C0328"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F1EF5F"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8E130" w14:textId="77777777" w:rsidR="007514E9" w:rsidRDefault="007514E9" w:rsidP="002212CC">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F63A177" w14:textId="77777777" w:rsidR="007514E9" w:rsidRDefault="007514E9" w:rsidP="002212CC">
            <w:pPr>
              <w:pStyle w:val="TAL"/>
              <w:rPr>
                <w:rFonts w:cs="Arial"/>
                <w:szCs w:val="18"/>
                <w:lang w:eastAsia="fr-FR"/>
              </w:rPr>
            </w:pPr>
          </w:p>
          <w:p w14:paraId="4C362075" w14:textId="77777777" w:rsidR="007514E9" w:rsidRDefault="007514E9" w:rsidP="002212CC">
            <w:pPr>
              <w:pStyle w:val="TAL"/>
              <w:rPr>
                <w:rFonts w:cs="Arial"/>
                <w:szCs w:val="18"/>
                <w:lang w:eastAsia="fr-FR"/>
              </w:rPr>
            </w:pPr>
            <w:r>
              <w:rPr>
                <w:rFonts w:cs="Arial"/>
                <w:szCs w:val="18"/>
                <w:lang w:eastAsia="fr-FR"/>
              </w:rPr>
              <w:t>Presence of this IE with the value false shall be prohibited.</w:t>
            </w:r>
          </w:p>
          <w:p w14:paraId="5387F441" w14:textId="77777777" w:rsidR="007514E9" w:rsidRPr="00456AF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B253F5" w14:textId="77777777" w:rsidR="007514E9" w:rsidRDefault="007514E9" w:rsidP="002212CC">
            <w:pPr>
              <w:pStyle w:val="TAL"/>
              <w:rPr>
                <w:lang w:eastAsia="zh-CN"/>
              </w:rPr>
            </w:pPr>
            <w:r>
              <w:rPr>
                <w:lang w:eastAsia="zh-CN"/>
              </w:rPr>
              <w:t>PSER</w:t>
            </w:r>
          </w:p>
        </w:tc>
      </w:tr>
      <w:tr w:rsidR="007514E9" w14:paraId="229C65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272133" w14:textId="77777777" w:rsidR="007514E9" w:rsidRDefault="007514E9" w:rsidP="002212CC">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431772B" w14:textId="77777777" w:rsidR="007514E9" w:rsidRDefault="007514E9" w:rsidP="002212CC">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8B59E10"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DA5CD"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4E8915" w14:textId="77777777" w:rsidR="007514E9" w:rsidRDefault="007514E9" w:rsidP="002212CC">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4CEDBBC7" w14:textId="77777777" w:rsidR="007514E9" w:rsidRDefault="007514E9" w:rsidP="002212CC">
            <w:pPr>
              <w:pStyle w:val="TAL"/>
              <w:rPr>
                <w:lang w:eastAsia="zh-CN"/>
              </w:rPr>
            </w:pPr>
          </w:p>
          <w:p w14:paraId="57499044" w14:textId="77777777" w:rsidR="007514E9" w:rsidRDefault="007514E9" w:rsidP="002212CC">
            <w:pPr>
              <w:pStyle w:val="TAL"/>
              <w:rPr>
                <w:lang w:eastAsia="zh-CN"/>
              </w:rPr>
            </w:pPr>
            <w:r>
              <w:rPr>
                <w:lang w:eastAsia="zh-CN"/>
              </w:rPr>
              <w:t>When present, this IE shall indicate the cause of the PDU session establishment rejection.</w:t>
            </w:r>
          </w:p>
          <w:p w14:paraId="3C306BC7" w14:textId="77777777" w:rsidR="007514E9" w:rsidRPr="00456AF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A37A6D" w14:textId="77777777" w:rsidR="007514E9" w:rsidRDefault="007514E9" w:rsidP="002212CC">
            <w:pPr>
              <w:pStyle w:val="TAL"/>
              <w:rPr>
                <w:lang w:eastAsia="zh-CN"/>
              </w:rPr>
            </w:pPr>
            <w:r>
              <w:rPr>
                <w:lang w:eastAsia="zh-CN"/>
              </w:rPr>
              <w:t>PSER</w:t>
            </w:r>
          </w:p>
        </w:tc>
      </w:tr>
      <w:tr w:rsidR="007514E9" w14:paraId="0FDEF0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FCA6F3" w14:textId="77777777" w:rsidR="007514E9" w:rsidRDefault="007514E9" w:rsidP="002212CC">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4B9DA60C"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F7F82B"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F87358"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DDC33" w14:textId="77777777" w:rsidR="007514E9" w:rsidRDefault="007514E9" w:rsidP="002212CC">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7A55337" w14:textId="77777777" w:rsidR="007514E9" w:rsidRDefault="007514E9" w:rsidP="002212CC">
            <w:pPr>
              <w:pStyle w:val="TAL"/>
              <w:rPr>
                <w:rFonts w:cs="Arial"/>
                <w:szCs w:val="18"/>
              </w:rPr>
            </w:pPr>
          </w:p>
          <w:p w14:paraId="2C7631C9" w14:textId="77777777" w:rsidR="007514E9" w:rsidRDefault="007514E9" w:rsidP="002212CC">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D60A677" w14:textId="77777777" w:rsidR="007514E9" w:rsidRDefault="007514E9" w:rsidP="002212CC">
            <w:pPr>
              <w:pStyle w:val="TAL"/>
              <w:rPr>
                <w:lang w:eastAsia="zh-CN"/>
              </w:rPr>
            </w:pPr>
            <w:r w:rsidRPr="005C4040">
              <w:rPr>
                <w:lang w:eastAsia="zh-CN"/>
              </w:rPr>
              <w:t>SAR</w:t>
            </w:r>
          </w:p>
        </w:tc>
      </w:tr>
      <w:tr w:rsidR="007514E9" w14:paraId="3C7B05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C8026B" w14:textId="77777777" w:rsidR="007514E9" w:rsidRDefault="007514E9" w:rsidP="002212CC">
            <w:pPr>
              <w:pStyle w:val="TAL"/>
              <w:rPr>
                <w:noProof/>
              </w:rPr>
            </w:pPr>
            <w:proofErr w:type="spellStart"/>
            <w:r>
              <w:rPr>
                <w:lang w:eastAsia="zh-CN"/>
              </w:rPr>
              <w:lastRenderedPageBreak/>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211B3EF" w14:textId="77777777" w:rsidR="007514E9" w:rsidRDefault="007514E9" w:rsidP="002212CC">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C30DBC6"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C0FD2"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A7E3C5" w14:textId="77777777" w:rsidR="007514E9" w:rsidRDefault="007514E9" w:rsidP="002212CC">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50D9FFC4" w14:textId="77777777" w:rsidR="007514E9" w:rsidRDefault="007514E9" w:rsidP="002212CC">
            <w:pPr>
              <w:pStyle w:val="TAL"/>
              <w:rPr>
                <w:rFonts w:cs="Arial"/>
                <w:szCs w:val="18"/>
              </w:rPr>
            </w:pPr>
          </w:p>
          <w:p w14:paraId="5635DE24" w14:textId="77777777" w:rsidR="007514E9" w:rsidRDefault="007514E9" w:rsidP="002212C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97E00B" w14:textId="77777777" w:rsidR="007514E9" w:rsidRPr="005C4040" w:rsidRDefault="007514E9" w:rsidP="002212CC">
            <w:pPr>
              <w:pStyle w:val="TAL"/>
              <w:rPr>
                <w:lang w:eastAsia="zh-CN"/>
              </w:rPr>
            </w:pPr>
            <w:r>
              <w:rPr>
                <w:rFonts w:hint="eastAsia"/>
                <w:lang w:eastAsia="zh-CN"/>
              </w:rPr>
              <w:t>QME</w:t>
            </w:r>
          </w:p>
        </w:tc>
      </w:tr>
      <w:tr w:rsidR="007514E9" w14:paraId="7498944D"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8CE591" w14:textId="77777777" w:rsidR="007514E9" w:rsidRDefault="007514E9"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64FCEE1" w14:textId="77777777" w:rsidR="007514E9" w:rsidRDefault="007514E9" w:rsidP="002212CC">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EC07A75" w14:textId="77777777" w:rsidR="007514E9" w:rsidRDefault="007514E9" w:rsidP="002212CC">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926C9EC" w14:textId="77777777" w:rsidR="007514E9" w:rsidRDefault="007514E9" w:rsidP="002212CC">
            <w:pPr>
              <w:pStyle w:val="TAN"/>
              <w:rPr>
                <w:lang w:eastAsia="zh-CN"/>
              </w:rPr>
            </w:pPr>
            <w:r>
              <w:rPr>
                <w:lang w:eastAsia="zh-CN"/>
              </w:rPr>
              <w:t>NOTE 4:   If present, this attribute shall be used together with the PCF ID received from the AMF for selecting the same PCF instance for the PDU session.</w:t>
            </w:r>
          </w:p>
          <w:p w14:paraId="101D4079" w14:textId="77777777" w:rsidR="007514E9" w:rsidRDefault="007514E9" w:rsidP="002212CC">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D3F1E59" w14:textId="77777777" w:rsidR="007514E9" w:rsidRDefault="007514E9" w:rsidP="002212CC">
            <w:pPr>
              <w:pStyle w:val="TAN"/>
            </w:pPr>
            <w:r>
              <w:rPr>
                <w:lang w:eastAsia="ko-KR"/>
              </w:rPr>
              <w:t>NOTE 6:</w:t>
            </w:r>
            <w:r>
              <w:rPr>
                <w:lang w:eastAsia="ko-KR"/>
              </w:rPr>
              <w:tab/>
              <w:t xml:space="preserve">See NOTE 2 of </w:t>
            </w:r>
            <w:r>
              <w:rPr>
                <w:noProof/>
              </w:rPr>
              <w:t>Table </w:t>
            </w:r>
            <w:r>
              <w:t>6.1.6.2.3-1.</w:t>
            </w:r>
          </w:p>
          <w:p w14:paraId="097C259C" w14:textId="77777777" w:rsidR="007514E9" w:rsidRDefault="007514E9" w:rsidP="002212CC">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ABB8D03" w14:textId="77777777" w:rsidR="007514E9" w:rsidRDefault="007514E9" w:rsidP="002212CC">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81DA6E7" w14:textId="77777777" w:rsidR="007514E9" w:rsidRDefault="007514E9" w:rsidP="002212CC">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bookmarkEnd w:id="16"/>
      <w:bookmarkEnd w:id="17"/>
      <w:bookmarkEnd w:id="18"/>
      <w:bookmarkEnd w:id="19"/>
      <w:bookmarkEnd w:id="20"/>
      <w:bookmarkEnd w:id="21"/>
    </w:tbl>
    <w:p w14:paraId="15203D3A" w14:textId="77777777" w:rsidR="00FB44E1" w:rsidRPr="00D22A7B" w:rsidRDefault="00FB44E1" w:rsidP="00FB44E1">
      <w:pPr>
        <w:rPr>
          <w:noProof/>
          <w:color w:val="FF0000"/>
        </w:rPr>
      </w:pPr>
    </w:p>
    <w:p w14:paraId="10D9A23B"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88AC78" w14:textId="77777777" w:rsidR="009D5492" w:rsidRDefault="009D5492" w:rsidP="009D5492">
      <w:pPr>
        <w:pStyle w:val="Heading5"/>
      </w:pPr>
      <w:bookmarkStart w:id="27" w:name="_Toc25073931"/>
      <w:bookmarkStart w:id="28" w:name="_Toc34063114"/>
      <w:bookmarkStart w:id="29" w:name="_Toc43120091"/>
      <w:bookmarkStart w:id="30" w:name="_Toc49768146"/>
      <w:bookmarkStart w:id="31" w:name="_Toc56434319"/>
      <w:bookmarkStart w:id="32" w:name="_Toc177464990"/>
      <w:bookmarkStart w:id="33" w:name="_Toc25073932"/>
      <w:bookmarkStart w:id="34" w:name="_Toc34063115"/>
      <w:bookmarkStart w:id="35" w:name="_Toc43120092"/>
      <w:bookmarkStart w:id="36" w:name="_Toc49768147"/>
      <w:bookmarkStart w:id="37" w:name="_Toc56434320"/>
      <w:bookmarkStart w:id="38" w:name="_Toc177464991"/>
      <w:bookmarkStart w:id="39" w:name="_Toc177463512"/>
      <w:r>
        <w:lastRenderedPageBreak/>
        <w:t>6.1.6.2.3</w:t>
      </w:r>
      <w:r>
        <w:tab/>
        <w:t xml:space="preserve">Type: </w:t>
      </w:r>
      <w:proofErr w:type="spellStart"/>
      <w:r>
        <w:t>SmContextCreatedData</w:t>
      </w:r>
      <w:bookmarkEnd w:id="27"/>
      <w:bookmarkEnd w:id="28"/>
      <w:bookmarkEnd w:id="29"/>
      <w:bookmarkEnd w:id="30"/>
      <w:bookmarkEnd w:id="31"/>
      <w:bookmarkEnd w:id="32"/>
      <w:proofErr w:type="spellEnd"/>
    </w:p>
    <w:p w14:paraId="3D4D68D0" w14:textId="77777777" w:rsidR="009D5492" w:rsidRDefault="009D5492" w:rsidP="009D5492">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9D5492" w:rsidRPr="00FD48E5" w14:paraId="3703DC8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DBAB8A5" w14:textId="77777777" w:rsidR="009D5492" w:rsidRDefault="009D5492" w:rsidP="002212CC">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5F4A7DE9" w14:textId="77777777" w:rsidR="009D5492" w:rsidRDefault="009D5492" w:rsidP="002212C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7CD4A08" w14:textId="77777777" w:rsidR="009D5492" w:rsidRPr="007277D4" w:rsidRDefault="009D5492" w:rsidP="002212CC">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99DEE72" w14:textId="77777777" w:rsidR="009D5492" w:rsidRDefault="009D5492"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D16794" w14:textId="77777777" w:rsidR="009D5492" w:rsidRDefault="009D5492" w:rsidP="002212CC">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3E7F5C47" w14:textId="77777777" w:rsidR="009D5492" w:rsidRDefault="009D5492" w:rsidP="002212CC">
            <w:pPr>
              <w:pStyle w:val="TAH"/>
              <w:rPr>
                <w:rFonts w:cs="Arial"/>
                <w:szCs w:val="18"/>
              </w:rPr>
            </w:pPr>
            <w:r>
              <w:rPr>
                <w:rFonts w:cs="Arial"/>
                <w:szCs w:val="18"/>
              </w:rPr>
              <w:t>Applicability</w:t>
            </w:r>
          </w:p>
        </w:tc>
      </w:tr>
      <w:tr w:rsidR="009D5492" w:rsidRPr="00FD48E5" w14:paraId="44151C96"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A2FB428" w14:textId="77777777" w:rsidR="009D5492" w:rsidRDefault="009D5492" w:rsidP="002212CC">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031F3435" w14:textId="77777777" w:rsidR="009D5492"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F228847"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AD30062"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2925C" w14:textId="77777777" w:rsidR="009D5492" w:rsidRDefault="009D5492" w:rsidP="002212CC">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2759656" w14:textId="77777777" w:rsidR="009D5492" w:rsidRDefault="009D5492" w:rsidP="002212CC">
            <w:pPr>
              <w:pStyle w:val="TAL"/>
              <w:rPr>
                <w:rFonts w:cs="Arial"/>
                <w:szCs w:val="18"/>
              </w:rPr>
            </w:pPr>
          </w:p>
        </w:tc>
      </w:tr>
      <w:tr w:rsidR="009D5492" w:rsidRPr="00FD48E5" w14:paraId="1BBF442A"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8F67AEF" w14:textId="77777777" w:rsidR="009D5492" w:rsidRDefault="009D5492" w:rsidP="002212CC">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2D717DD" w14:textId="77777777" w:rsidR="009D5492"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0BB48A3"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BDE5668"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5884E" w14:textId="77777777" w:rsidR="009D5492" w:rsidRDefault="009D5492" w:rsidP="002212CC">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86AFED6" w14:textId="77777777" w:rsidR="009D5492" w:rsidRDefault="009D5492" w:rsidP="002212CC">
            <w:pPr>
              <w:pStyle w:val="TAL"/>
              <w:rPr>
                <w:rFonts w:cs="Arial"/>
                <w:szCs w:val="18"/>
              </w:rPr>
            </w:pPr>
            <w:r>
              <w:rPr>
                <w:rFonts w:cs="Arial"/>
                <w:szCs w:val="18"/>
              </w:rPr>
              <w:t>DTSSA</w:t>
            </w:r>
          </w:p>
        </w:tc>
      </w:tr>
      <w:tr w:rsidR="009D5492" w:rsidRPr="00FD48E5" w14:paraId="096E77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3A6D2BB" w14:textId="77777777" w:rsidR="009D5492" w:rsidRDefault="009D5492" w:rsidP="002212CC">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01EF10C0" w14:textId="77777777" w:rsidR="009D5492" w:rsidRDefault="009D5492" w:rsidP="002212CC">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4B624DCC"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54F5FD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D2FC0"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w:t>
            </w:r>
          </w:p>
          <w:p w14:paraId="77BD8E65" w14:textId="77777777" w:rsidR="009D5492" w:rsidRDefault="009D5492" w:rsidP="002212CC">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3E0CBAFE" w14:textId="77777777" w:rsidR="009D5492" w:rsidRDefault="009D5492" w:rsidP="002212CC">
            <w:pPr>
              <w:pStyle w:val="TAL"/>
              <w:rPr>
                <w:rFonts w:cs="Arial"/>
                <w:szCs w:val="18"/>
              </w:rPr>
            </w:pPr>
          </w:p>
        </w:tc>
      </w:tr>
      <w:tr w:rsidR="009D5492" w:rsidRPr="00FD48E5" w14:paraId="46E2C89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DE43E7B" w14:textId="77777777" w:rsidR="009D5492" w:rsidRDefault="009D5492" w:rsidP="002212CC">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683DEFA4" w14:textId="77777777" w:rsidR="009D5492" w:rsidRDefault="009D5492" w:rsidP="002212CC">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2B1F4344"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96455A0"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35D7BB"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w:t>
            </w:r>
          </w:p>
          <w:p w14:paraId="31A1FD65" w14:textId="77777777" w:rsidR="009D5492" w:rsidRDefault="009D5492" w:rsidP="002212CC">
            <w:pPr>
              <w:pStyle w:val="TAL"/>
              <w:rPr>
                <w:rFonts w:cs="Arial"/>
                <w:szCs w:val="18"/>
              </w:rPr>
            </w:pPr>
            <w:r>
              <w:rPr>
                <w:rFonts w:cs="Arial"/>
                <w:szCs w:val="18"/>
              </w:rPr>
              <w:t>When present, it shall contain the S-NSSAI assigned to the PDU session.</w:t>
            </w:r>
          </w:p>
          <w:p w14:paraId="2E82EB14" w14:textId="70F43910" w:rsidR="009D5492" w:rsidRDefault="009D5492" w:rsidP="002212CC">
            <w:pPr>
              <w:pStyle w:val="TAL"/>
              <w:rPr>
                <w:rFonts w:cs="Arial"/>
                <w:szCs w:val="18"/>
              </w:rPr>
            </w:pPr>
            <w:r w:rsidRPr="00AB457A">
              <w:rPr>
                <w:rFonts w:cs="Arial" w:hint="eastAsia"/>
                <w:szCs w:val="18"/>
                <w:lang w:eastAsia="zh-CN"/>
              </w:rPr>
              <w:t xml:space="preserve">In Home-Routed roaming case, </w:t>
            </w:r>
            <w:ins w:id="40" w:author="Ericsson JL - CT4#126" w:date="2024-11-05T11:43:00Z">
              <w:r w:rsidR="00B10190">
                <w:rPr>
                  <w:rFonts w:cs="Arial"/>
                  <w:szCs w:val="18"/>
                  <w:lang w:eastAsia="zh-CN"/>
                </w:rPr>
                <w:t xml:space="preserve">or in non-roaming case </w:t>
              </w:r>
            </w:ins>
            <w:ins w:id="41" w:author="Ericsson JL - CT4#126" w:date="2024-11-05T11:44:00Z">
              <w:r w:rsidR="00B10190">
                <w:t xml:space="preserve">the Serving PLMN ID </w:t>
              </w:r>
              <w:r w:rsidR="00B10190" w:rsidRPr="002D002C">
                <w:t>is</w:t>
              </w:r>
              <w:r w:rsidR="00B10190">
                <w:t xml:space="preserve"> not</w:t>
              </w:r>
              <w:r w:rsidR="00B10190" w:rsidRPr="002D002C">
                <w:t xml:space="preserve"> the same as the PLMN ID of the SUPI</w:t>
              </w:r>
              <w:r w:rsidR="00B10190">
                <w:t>,</w:t>
              </w:r>
              <w:r w:rsidR="00B10190">
                <w:rPr>
                  <w:rFonts w:cs="Arial"/>
                  <w:szCs w:val="18"/>
                  <w:lang w:eastAsia="zh-CN"/>
                </w:rPr>
                <w:t xml:space="preserve"> </w:t>
              </w:r>
            </w:ins>
            <w:r w:rsidRPr="00AB457A">
              <w:rPr>
                <w:rFonts w:cs="Arial" w:hint="eastAsia"/>
                <w:szCs w:val="18"/>
                <w:lang w:eastAsia="zh-CN"/>
              </w:rPr>
              <w:t>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F811A81" w14:textId="77777777" w:rsidR="009D5492" w:rsidRDefault="009D5492" w:rsidP="002212CC">
            <w:pPr>
              <w:pStyle w:val="TAL"/>
              <w:rPr>
                <w:rFonts w:cs="Arial"/>
                <w:szCs w:val="18"/>
              </w:rPr>
            </w:pPr>
          </w:p>
        </w:tc>
      </w:tr>
      <w:tr w:rsidR="009D5492" w:rsidRPr="00FD48E5" w14:paraId="50DAEEF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5352657" w14:textId="77777777" w:rsidR="009D5492" w:rsidRDefault="009D5492" w:rsidP="002212CC">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630C8BE7" w14:textId="77777777" w:rsidR="009D5492" w:rsidRDefault="009D5492" w:rsidP="002212CC">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36014E0" w14:textId="77777777" w:rsidR="009D5492" w:rsidRDefault="009D5492" w:rsidP="002212CC">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480DCE29" w14:textId="77777777" w:rsidR="009D5492" w:rsidRDefault="009D5492"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AACD3D"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 for LBO roaming case.</w:t>
            </w:r>
          </w:p>
          <w:p w14:paraId="37908EE7" w14:textId="77777777" w:rsidR="009D5492" w:rsidRDefault="009D5492" w:rsidP="002212C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3FC7036B" w14:textId="77777777" w:rsidR="009D5492" w:rsidRDefault="009D5492" w:rsidP="002212CC">
            <w:pPr>
              <w:pStyle w:val="TAL"/>
              <w:rPr>
                <w:rFonts w:cs="Arial"/>
                <w:szCs w:val="18"/>
              </w:rPr>
            </w:pPr>
          </w:p>
        </w:tc>
      </w:tr>
      <w:tr w:rsidR="009D5492" w:rsidRPr="00FD48E5" w14:paraId="603A290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A0F7F48" w14:textId="77777777" w:rsidR="009D5492" w:rsidRDefault="009D5492" w:rsidP="002212CC">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3F92D468" w14:textId="77777777" w:rsidR="009D5492" w:rsidRDefault="009D5492" w:rsidP="002212CC">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7EEB7F4E"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B7FD843"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83ECE" w14:textId="77777777" w:rsidR="009D5492" w:rsidRDefault="009D5492" w:rsidP="002212CC">
            <w:pPr>
              <w:pStyle w:val="TAL"/>
              <w:rPr>
                <w:rFonts w:cs="Arial"/>
                <w:szCs w:val="18"/>
              </w:rPr>
            </w:pPr>
            <w:r>
              <w:rPr>
                <w:rFonts w:cs="Arial"/>
                <w:szCs w:val="18"/>
              </w:rPr>
              <w:t>This IE shall be present if the SMF was requested to activate the user plane connection of the PDU session in the corresponding request.</w:t>
            </w:r>
          </w:p>
          <w:p w14:paraId="05AE5515" w14:textId="77777777" w:rsidR="009D5492" w:rsidRDefault="009D5492" w:rsidP="002212CC">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0C02BDDB" w14:textId="77777777" w:rsidR="009D5492" w:rsidRDefault="009D5492" w:rsidP="002212CC">
            <w:pPr>
              <w:pStyle w:val="TAL"/>
              <w:rPr>
                <w:rFonts w:cs="Arial"/>
                <w:szCs w:val="18"/>
              </w:rPr>
            </w:pPr>
          </w:p>
        </w:tc>
      </w:tr>
      <w:tr w:rsidR="009D5492" w:rsidRPr="00FD48E5" w14:paraId="228D47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244499B" w14:textId="77777777" w:rsidR="009D5492" w:rsidRDefault="009D5492" w:rsidP="002212CC">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00C8A045" w14:textId="77777777" w:rsidR="009D5492" w:rsidRDefault="009D5492" w:rsidP="002212CC">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2BB92C31"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9E12552"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1B81B" w14:textId="77777777" w:rsidR="009D5492" w:rsidRDefault="009D5492" w:rsidP="002212CC">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38E0C90A" w14:textId="77777777" w:rsidR="009D5492" w:rsidRDefault="009D5492" w:rsidP="002212CC">
            <w:pPr>
              <w:pStyle w:val="TAL"/>
              <w:rPr>
                <w:rFonts w:cs="Arial"/>
                <w:szCs w:val="18"/>
              </w:rPr>
            </w:pPr>
          </w:p>
        </w:tc>
      </w:tr>
      <w:tr w:rsidR="009D5492" w:rsidRPr="00FD48E5" w14:paraId="0798E6F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0F5E198" w14:textId="77777777" w:rsidR="009D5492" w:rsidRDefault="009D5492" w:rsidP="002212CC">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13DC3EAA" w14:textId="77777777" w:rsidR="009D5492" w:rsidRDefault="009D5492" w:rsidP="002212CC">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35CCD50" w14:textId="77777777" w:rsidR="009D5492" w:rsidRDefault="009D5492" w:rsidP="002212CC">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A3D2977" w14:textId="77777777" w:rsidR="009D5492" w:rsidRDefault="009D5492"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6C84EF" w14:textId="77777777" w:rsidR="009D5492" w:rsidRDefault="009D5492" w:rsidP="002212CC">
            <w:pPr>
              <w:pStyle w:val="TAL"/>
              <w:rPr>
                <w:rFonts w:cs="Arial"/>
                <w:szCs w:val="18"/>
              </w:rPr>
            </w:pPr>
            <w:r>
              <w:rPr>
                <w:rFonts w:cs="Arial"/>
                <w:szCs w:val="18"/>
              </w:rPr>
              <w:t>This IE shall be present if "n2SmInfo" attribute is present.</w:t>
            </w:r>
          </w:p>
          <w:p w14:paraId="5934A255" w14:textId="77777777" w:rsidR="009D5492" w:rsidRDefault="009D5492" w:rsidP="002212C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3448B18" w14:textId="77777777" w:rsidR="009D5492" w:rsidRDefault="009D5492" w:rsidP="002212CC">
            <w:pPr>
              <w:pStyle w:val="TAL"/>
              <w:rPr>
                <w:rFonts w:cs="Arial"/>
                <w:szCs w:val="18"/>
              </w:rPr>
            </w:pPr>
          </w:p>
        </w:tc>
      </w:tr>
      <w:tr w:rsidR="009D5492" w:rsidRPr="00FD48E5" w14:paraId="74779B1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FE27EDC" w14:textId="77777777" w:rsidR="009D5492" w:rsidRDefault="009D5492" w:rsidP="002212CC">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7F297690" w14:textId="77777777" w:rsidR="009D5492" w:rsidRDefault="009D5492" w:rsidP="002212CC">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74B67ECD"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82B6E7E" w14:textId="77777777" w:rsidR="009D5492" w:rsidRDefault="009D5492"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3AA087" w14:textId="77777777" w:rsidR="009D5492" w:rsidRDefault="009D5492" w:rsidP="002212C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52D4331" w14:textId="77777777" w:rsidR="009D5492" w:rsidRDefault="009D5492" w:rsidP="002212CC">
            <w:pPr>
              <w:pStyle w:val="TAL"/>
              <w:rPr>
                <w:rFonts w:cs="Arial"/>
                <w:szCs w:val="18"/>
              </w:rPr>
            </w:pPr>
          </w:p>
        </w:tc>
      </w:tr>
      <w:tr w:rsidR="009D5492" w:rsidRPr="00FD48E5" w14:paraId="405D9FED"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B84ED70" w14:textId="77777777" w:rsidR="009D5492" w:rsidRDefault="009D5492" w:rsidP="002212CC">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2595AABF" w14:textId="77777777" w:rsidR="009D5492" w:rsidRDefault="009D5492" w:rsidP="002212CC">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79C418AE"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2F3CD5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1A2FE5" w14:textId="77777777" w:rsidR="009D5492" w:rsidRDefault="009D5492" w:rsidP="002212CC">
            <w:pPr>
              <w:pStyle w:val="TAL"/>
              <w:rPr>
                <w:rFonts w:cs="Arial"/>
                <w:szCs w:val="18"/>
              </w:rPr>
            </w:pPr>
            <w:r>
              <w:rPr>
                <w:rFonts w:cs="Arial"/>
                <w:szCs w:val="18"/>
              </w:rPr>
              <w:t>This IE shall be present if the SMF was requested to prepare an EPS to 5GS handover for the PDU session in the corresponding request.</w:t>
            </w:r>
          </w:p>
          <w:p w14:paraId="1DAC2635" w14:textId="77777777" w:rsidR="009D5492" w:rsidRDefault="009D5492" w:rsidP="002212CC">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704273B3" w14:textId="77777777" w:rsidR="009D5492" w:rsidRDefault="009D5492" w:rsidP="002212CC">
            <w:pPr>
              <w:pStyle w:val="TAL"/>
              <w:rPr>
                <w:rFonts w:cs="Arial"/>
                <w:szCs w:val="18"/>
              </w:rPr>
            </w:pPr>
          </w:p>
        </w:tc>
      </w:tr>
      <w:tr w:rsidR="009D5492" w:rsidRPr="00FD48E5" w14:paraId="253288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2CD115A" w14:textId="77777777" w:rsidR="009D5492" w:rsidRDefault="009D5492" w:rsidP="002212CC">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701F83C2" w14:textId="77777777" w:rsidR="009D5492" w:rsidRDefault="009D5492" w:rsidP="002212CC">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040E900F"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DB93630"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0A5C2" w14:textId="77777777" w:rsidR="009D5492" w:rsidRDefault="009D5492" w:rsidP="002212CC">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7C3C08B" w14:textId="77777777" w:rsidR="009D5492" w:rsidRDefault="009D5492" w:rsidP="002212CC">
            <w:pPr>
              <w:pStyle w:val="TAL"/>
              <w:rPr>
                <w:rFonts w:cs="Arial"/>
                <w:szCs w:val="18"/>
              </w:rPr>
            </w:pPr>
          </w:p>
          <w:p w14:paraId="5BBE6FC2" w14:textId="77777777" w:rsidR="009D5492" w:rsidRDefault="009D5492" w:rsidP="002212CC">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33D24875" w14:textId="77777777" w:rsidR="009D5492" w:rsidRDefault="009D5492" w:rsidP="002212CC">
            <w:pPr>
              <w:pStyle w:val="TAL"/>
              <w:rPr>
                <w:rFonts w:cs="Arial"/>
                <w:szCs w:val="18"/>
              </w:rPr>
            </w:pPr>
          </w:p>
        </w:tc>
      </w:tr>
      <w:tr w:rsidR="009D5492" w14:paraId="6D39868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EA48722" w14:textId="77777777" w:rsidR="009D5492" w:rsidRPr="00793F63" w:rsidRDefault="009D5492" w:rsidP="002212CC">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28E0F8EC" w14:textId="77777777" w:rsidR="009D5492" w:rsidRDefault="009D5492" w:rsidP="002212C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9BA39D8" w14:textId="77777777" w:rsidR="009D5492" w:rsidRDefault="009D5492" w:rsidP="002212CC">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849F194"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59A00" w14:textId="77777777" w:rsidR="009D5492" w:rsidRDefault="009D5492" w:rsidP="002212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62B1C6AB" w14:textId="77777777" w:rsidR="009D5492" w:rsidRPr="00F41E8C" w:rsidRDefault="009D549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91F71B3" w14:textId="77777777" w:rsidR="009D5492" w:rsidRPr="00F41E8C" w:rsidRDefault="009D549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2659C93B" w14:textId="77777777" w:rsidR="009D5492" w:rsidRDefault="009D5492" w:rsidP="002212CC">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5D8990CF" w14:textId="77777777" w:rsidR="009D5492" w:rsidRDefault="009D5492" w:rsidP="002212CC">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01852DC5" w14:textId="77777777" w:rsidR="009D5492" w:rsidRDefault="009D5492" w:rsidP="002212CC">
            <w:pPr>
              <w:pStyle w:val="TAL"/>
              <w:rPr>
                <w:rFonts w:cs="Arial"/>
                <w:szCs w:val="18"/>
              </w:rPr>
            </w:pPr>
          </w:p>
        </w:tc>
      </w:tr>
      <w:tr w:rsidR="009D5492" w14:paraId="4250C6B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2E9D596" w14:textId="77777777" w:rsidR="009D5492" w:rsidRPr="00793F63" w:rsidRDefault="009D5492" w:rsidP="002212CC">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6FB3AEE3" w14:textId="77777777" w:rsidR="009D5492" w:rsidRDefault="009D5492" w:rsidP="002212CC">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5B491AAC" w14:textId="77777777" w:rsidR="009D5492" w:rsidRDefault="009D5492" w:rsidP="002212CC">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1E911B04" w14:textId="77777777" w:rsidR="009D5492" w:rsidRDefault="009D5492" w:rsidP="002212C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FC63CD3" w14:textId="77777777" w:rsidR="009D5492" w:rsidRDefault="009D5492" w:rsidP="002212C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3318325C" w14:textId="77777777" w:rsidR="009D5492" w:rsidRPr="002857AD" w:rsidRDefault="009D5492" w:rsidP="002212CC">
            <w:pPr>
              <w:pStyle w:val="TAL"/>
              <w:rPr>
                <w:rFonts w:cs="Arial"/>
                <w:szCs w:val="18"/>
              </w:rPr>
            </w:pPr>
          </w:p>
        </w:tc>
      </w:tr>
      <w:tr w:rsidR="009D5492" w14:paraId="1414EC98"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FE54044" w14:textId="77777777" w:rsidR="009D5492" w:rsidRPr="00793F63" w:rsidRDefault="009D5492" w:rsidP="002212CC">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08DF30FF" w14:textId="77777777" w:rsidR="009D5492" w:rsidRDefault="009D5492" w:rsidP="002212CC">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75675444"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818A64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B0732D" w14:textId="77777777" w:rsidR="009D5492" w:rsidRDefault="009D5492" w:rsidP="002212CC">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003F365B" w14:textId="77777777" w:rsidR="009D5492" w:rsidRDefault="009D5492" w:rsidP="002212CC">
            <w:pPr>
              <w:pStyle w:val="TAL"/>
              <w:rPr>
                <w:rFonts w:cs="Arial"/>
                <w:szCs w:val="18"/>
              </w:rPr>
            </w:pPr>
          </w:p>
        </w:tc>
      </w:tr>
      <w:tr w:rsidR="009D5492" w14:paraId="10B8A4E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1C54B28" w14:textId="77777777" w:rsidR="009D5492" w:rsidRDefault="009D5492" w:rsidP="002212CC">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08E0E767" w14:textId="77777777" w:rsidR="009D5492" w:rsidRDefault="009D5492" w:rsidP="002212CC">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71A03FD" w14:textId="77777777" w:rsidR="009D5492" w:rsidRDefault="009D549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C17CBF5" w14:textId="77777777" w:rsidR="009D5492" w:rsidRDefault="009D549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F86EF0" w14:textId="77777777" w:rsidR="009D5492" w:rsidRDefault="009D5492" w:rsidP="002212CC">
            <w:pPr>
              <w:pStyle w:val="TAL"/>
            </w:pPr>
            <w:r w:rsidRPr="00A01490">
              <w:t xml:space="preserve">This IE shall be present </w:t>
            </w:r>
            <w:r>
              <w:t>if a new (h)SMF is selected e.g. by the new I/V-SMF, or a SCP between the new I/V-SMF and the (h)SMF. (NOTE 1)</w:t>
            </w:r>
          </w:p>
          <w:p w14:paraId="50C4CD9F" w14:textId="77777777" w:rsidR="009D5492" w:rsidRDefault="009D5492" w:rsidP="002212CC">
            <w:pPr>
              <w:pStyle w:val="TAL"/>
            </w:pPr>
          </w:p>
          <w:p w14:paraId="29111DD6" w14:textId="77777777" w:rsidR="009D5492" w:rsidRPr="00A01490" w:rsidRDefault="009D5492" w:rsidP="002212CC">
            <w:pPr>
              <w:pStyle w:val="TAL"/>
            </w:pPr>
            <w:r>
              <w:t>When present, it shall contain the selected SMF NF Instance Id.</w:t>
            </w:r>
          </w:p>
          <w:p w14:paraId="10B262C0" w14:textId="77777777" w:rsidR="009D5492" w:rsidRDefault="009D549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6832895" w14:textId="77777777" w:rsidR="009D5492" w:rsidRDefault="009D5492" w:rsidP="002212CC">
            <w:pPr>
              <w:pStyle w:val="TAL"/>
              <w:rPr>
                <w:rFonts w:cs="Arial"/>
                <w:szCs w:val="18"/>
              </w:rPr>
            </w:pPr>
            <w:r>
              <w:rPr>
                <w:rFonts w:cs="Arial"/>
                <w:szCs w:val="18"/>
              </w:rPr>
              <w:t>DTSSA</w:t>
            </w:r>
          </w:p>
        </w:tc>
      </w:tr>
      <w:tr w:rsidR="009D5492" w14:paraId="76A51027"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69A5A41" w14:textId="77777777" w:rsidR="009D5492" w:rsidRDefault="009D5492" w:rsidP="002212CC">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3A853586" w14:textId="77777777" w:rsidR="009D5492" w:rsidRDefault="009D5492" w:rsidP="002212CC">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3631B37" w14:textId="77777777" w:rsidR="009D5492" w:rsidRDefault="009D549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C17D609" w14:textId="77777777" w:rsidR="009D5492" w:rsidRDefault="009D549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7AF4EE" w14:textId="77777777" w:rsidR="009D5492" w:rsidRDefault="009D5492" w:rsidP="002212CC">
            <w:pPr>
              <w:pStyle w:val="TAL"/>
            </w:pPr>
            <w:r w:rsidRPr="00A01490">
              <w:t xml:space="preserve">This IE shall be present </w:t>
            </w:r>
            <w:r>
              <w:t>if another old I/V-SMF(as alternative to the old I/V-SMF) is selected, e.g. by the new I/V-SMF, anchor SMF or a SCP between the new I/V-SMF and the old I/V-SMF. (NOTE 1)</w:t>
            </w:r>
          </w:p>
          <w:p w14:paraId="6D132A3F" w14:textId="77777777" w:rsidR="009D5492" w:rsidRDefault="009D5492" w:rsidP="002212CC">
            <w:pPr>
              <w:pStyle w:val="TAL"/>
            </w:pPr>
          </w:p>
          <w:p w14:paraId="1348A049" w14:textId="77777777" w:rsidR="009D5492" w:rsidRPr="00A01490" w:rsidRDefault="009D5492" w:rsidP="002212CC">
            <w:pPr>
              <w:pStyle w:val="TAL"/>
            </w:pPr>
            <w:r>
              <w:t>When present, it shall contain the selected old I/V-SMF NF Instance Id.</w:t>
            </w:r>
          </w:p>
          <w:p w14:paraId="6439CB7C" w14:textId="77777777" w:rsidR="009D5492" w:rsidRDefault="009D549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8405261" w14:textId="77777777" w:rsidR="009D5492" w:rsidRDefault="009D5492" w:rsidP="002212CC">
            <w:pPr>
              <w:pStyle w:val="TAL"/>
              <w:rPr>
                <w:rFonts w:cs="Arial"/>
                <w:szCs w:val="18"/>
              </w:rPr>
            </w:pPr>
            <w:r>
              <w:rPr>
                <w:rFonts w:cs="Arial"/>
                <w:szCs w:val="18"/>
              </w:rPr>
              <w:t>DTSSA</w:t>
            </w:r>
          </w:p>
        </w:tc>
      </w:tr>
      <w:tr w:rsidR="009D5492" w14:paraId="6A39706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5699BDC" w14:textId="77777777" w:rsidR="009D5492" w:rsidRDefault="009D5492" w:rsidP="002212CC">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2F8D0BC8" w14:textId="77777777" w:rsidR="009D5492" w:rsidRPr="00A01490"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109CEB9" w14:textId="77777777" w:rsidR="009D5492" w:rsidRPr="00A01490" w:rsidRDefault="009D5492" w:rsidP="002212CC">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04C6B99" w14:textId="77777777" w:rsidR="009D5492" w:rsidRPr="00A01490" w:rsidRDefault="009D5492"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C87EA3" w14:textId="77777777" w:rsidR="009D5492" w:rsidRDefault="009D5492" w:rsidP="002212CC">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3CAEF395" w14:textId="77777777" w:rsidR="009D5492" w:rsidRDefault="009D5492" w:rsidP="002212CC">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1EC35E19" w14:textId="77777777" w:rsidR="009D5492" w:rsidRPr="00A01490" w:rsidRDefault="009D5492" w:rsidP="002212CC">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47FDAF43" w14:textId="77777777" w:rsidR="009D5492" w:rsidRDefault="009D5492" w:rsidP="002212CC">
            <w:pPr>
              <w:pStyle w:val="TAL"/>
              <w:rPr>
                <w:rFonts w:cs="Arial"/>
                <w:szCs w:val="18"/>
              </w:rPr>
            </w:pPr>
          </w:p>
        </w:tc>
      </w:tr>
      <w:tr w:rsidR="009D5492" w14:paraId="5DEB5B1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89B3D06" w14:textId="77777777" w:rsidR="009D5492" w:rsidRDefault="009D5492" w:rsidP="002212CC">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680DBD5" w14:textId="77777777" w:rsidR="009D5492" w:rsidRDefault="009D5492" w:rsidP="002212CC">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087E4D41" w14:textId="77777777" w:rsidR="009D5492" w:rsidRDefault="009D549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066660A" w14:textId="77777777" w:rsidR="009D5492" w:rsidRDefault="009D549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658D03" w14:textId="77777777" w:rsidR="009D5492" w:rsidRDefault="009D5492" w:rsidP="002212C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09DF7DD7" w14:textId="77777777" w:rsidR="009D5492" w:rsidRDefault="009D5492" w:rsidP="002212CC">
            <w:pPr>
              <w:pStyle w:val="TAL"/>
              <w:rPr>
                <w:rFonts w:cs="Arial"/>
                <w:szCs w:val="18"/>
              </w:rPr>
            </w:pPr>
          </w:p>
        </w:tc>
      </w:tr>
      <w:tr w:rsidR="009D5492" w14:paraId="48C7C68B"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912BE8D" w14:textId="77777777" w:rsidR="009D5492" w:rsidRDefault="009D5492" w:rsidP="002212CC">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4F24F359" w14:textId="77777777" w:rsidR="009D5492" w:rsidRDefault="009D5492" w:rsidP="002212CC">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7988C26" w14:textId="77777777" w:rsidR="009D5492" w:rsidRDefault="009D549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2458073" w14:textId="77777777" w:rsidR="009D5492" w:rsidRDefault="009D549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5D6BCF" w14:textId="77777777" w:rsidR="009D5492" w:rsidRDefault="009D5492" w:rsidP="002212CC">
            <w:pPr>
              <w:pStyle w:val="TAL"/>
              <w:rPr>
                <w:rFonts w:cs="Arial"/>
                <w:szCs w:val="18"/>
              </w:rPr>
            </w:pPr>
            <w:r>
              <w:rPr>
                <w:rFonts w:cs="Arial"/>
                <w:szCs w:val="18"/>
              </w:rPr>
              <w:t>This IE may be present during an EPS to 5GS handover using the N26 interface procedure.</w:t>
            </w:r>
          </w:p>
          <w:p w14:paraId="0DFDA83D" w14:textId="77777777" w:rsidR="009D5492" w:rsidRDefault="009D5492" w:rsidP="002212CC">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572BDCF0" w14:textId="77777777" w:rsidR="009D5492" w:rsidRDefault="009D5492" w:rsidP="002212CC">
            <w:pPr>
              <w:pStyle w:val="TAL"/>
              <w:rPr>
                <w:rFonts w:cs="Arial"/>
                <w:szCs w:val="18"/>
              </w:rPr>
            </w:pPr>
          </w:p>
        </w:tc>
      </w:tr>
      <w:tr w:rsidR="009D5492" w14:paraId="11622E7E" w14:textId="77777777" w:rsidTr="002212CC">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331896CB" w14:textId="77777777" w:rsidR="009D5492" w:rsidRDefault="009D5492" w:rsidP="002212CC">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515DAA7C" w14:textId="77777777" w:rsidR="009D5492" w:rsidRDefault="009D5492" w:rsidP="002212CC">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4F6A77CF" w14:textId="77777777" w:rsidR="00114AA5" w:rsidRPr="00D22A7B" w:rsidRDefault="00114AA5" w:rsidP="00114AA5">
      <w:pPr>
        <w:rPr>
          <w:noProof/>
          <w:color w:val="FF0000"/>
        </w:rPr>
      </w:pPr>
    </w:p>
    <w:p w14:paraId="42831013" w14:textId="77777777" w:rsidR="00114AA5" w:rsidRPr="006B5418" w:rsidRDefault="00114AA5" w:rsidP="00114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E9032A" w14:textId="77777777" w:rsidR="00921350" w:rsidRDefault="00921350" w:rsidP="00921350">
      <w:pPr>
        <w:pStyle w:val="Heading5"/>
      </w:pPr>
      <w:r>
        <w:lastRenderedPageBreak/>
        <w:t>6.1.6.2.4</w:t>
      </w:r>
      <w:r>
        <w:tab/>
        <w:t xml:space="preserve">Type: </w:t>
      </w:r>
      <w:proofErr w:type="spellStart"/>
      <w:r>
        <w:t>SmContextUpdateData</w:t>
      </w:r>
      <w:bookmarkEnd w:id="33"/>
      <w:bookmarkEnd w:id="34"/>
      <w:bookmarkEnd w:id="35"/>
      <w:bookmarkEnd w:id="36"/>
      <w:bookmarkEnd w:id="37"/>
      <w:bookmarkEnd w:id="38"/>
      <w:proofErr w:type="spellEnd"/>
    </w:p>
    <w:p w14:paraId="492B228C" w14:textId="77777777" w:rsidR="00921350" w:rsidRDefault="00921350" w:rsidP="0092135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1350" w14:paraId="43A67BA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6D928DB" w14:textId="77777777" w:rsidR="00921350" w:rsidRDefault="00921350"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0124CA" w14:textId="77777777" w:rsidR="00921350" w:rsidRDefault="00921350"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ED1AF2" w14:textId="77777777" w:rsidR="00921350" w:rsidRPr="007277D4" w:rsidRDefault="00921350"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52F8D48" w14:textId="77777777" w:rsidR="00921350" w:rsidRDefault="00921350"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4BD50E" w14:textId="77777777" w:rsidR="00921350" w:rsidRDefault="00921350"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4394205" w14:textId="77777777" w:rsidR="00921350" w:rsidRDefault="00921350" w:rsidP="002212CC">
            <w:pPr>
              <w:pStyle w:val="TAH"/>
              <w:rPr>
                <w:rFonts w:cs="Arial"/>
                <w:szCs w:val="18"/>
              </w:rPr>
            </w:pPr>
            <w:r>
              <w:rPr>
                <w:rFonts w:cs="Arial"/>
                <w:szCs w:val="18"/>
              </w:rPr>
              <w:t>Applicability</w:t>
            </w:r>
          </w:p>
        </w:tc>
      </w:tr>
      <w:tr w:rsidR="00921350" w14:paraId="3FAC21C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E38F16" w14:textId="77777777" w:rsidR="00921350" w:rsidRDefault="00921350"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8F526C6" w14:textId="77777777" w:rsidR="00921350" w:rsidRDefault="00921350"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FDD1CF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E3CC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E6579" w14:textId="77777777" w:rsidR="00921350" w:rsidRDefault="00921350" w:rsidP="002212CC">
            <w:pPr>
              <w:pStyle w:val="TAL"/>
              <w:rPr>
                <w:rFonts w:cs="Arial"/>
                <w:szCs w:val="18"/>
              </w:rPr>
            </w:pPr>
            <w:r>
              <w:rPr>
                <w:rFonts w:cs="Arial"/>
                <w:szCs w:val="18"/>
              </w:rPr>
              <w:t>This IE shall be present if it is available and has not been provided earlier to the SMF.</w:t>
            </w:r>
          </w:p>
          <w:p w14:paraId="5B67C239" w14:textId="77777777" w:rsidR="00921350" w:rsidRDefault="00921350"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692FACB" w14:textId="77777777" w:rsidR="00921350" w:rsidRDefault="00921350" w:rsidP="002212CC">
            <w:pPr>
              <w:pStyle w:val="TAL"/>
              <w:rPr>
                <w:rFonts w:cs="Arial"/>
                <w:szCs w:val="18"/>
              </w:rPr>
            </w:pPr>
          </w:p>
        </w:tc>
      </w:tr>
      <w:tr w:rsidR="00921350" w14:paraId="7BAC3E4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9989593" w14:textId="77777777" w:rsidR="00921350" w:rsidRDefault="00921350" w:rsidP="002212C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DAF10C6" w14:textId="77777777" w:rsidR="00921350" w:rsidRDefault="00921350"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237D1B"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3545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77E26" w14:textId="77777777" w:rsidR="00921350" w:rsidRDefault="00921350" w:rsidP="002212CC">
            <w:pPr>
              <w:pStyle w:val="TAL"/>
              <w:rPr>
                <w:rFonts w:cs="Arial"/>
                <w:szCs w:val="18"/>
              </w:rPr>
            </w:pPr>
            <w:r>
              <w:rPr>
                <w:rFonts w:cs="Arial"/>
                <w:szCs w:val="18"/>
              </w:rPr>
              <w:t>This IE shall be present upon inter-AMF change or mobility, or upon a N2 handover execution with AMF change.</w:t>
            </w:r>
          </w:p>
          <w:p w14:paraId="62BF4AE6" w14:textId="77777777" w:rsidR="00921350" w:rsidRDefault="00921350" w:rsidP="002212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FA94440" w14:textId="77777777" w:rsidR="00921350" w:rsidRDefault="00921350" w:rsidP="002212CC">
            <w:pPr>
              <w:pStyle w:val="TAL"/>
              <w:rPr>
                <w:rFonts w:cs="Arial"/>
                <w:szCs w:val="18"/>
              </w:rPr>
            </w:pPr>
          </w:p>
        </w:tc>
      </w:tr>
      <w:tr w:rsidR="00921350" w14:paraId="12AF9C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9DD8994" w14:textId="77777777" w:rsidR="00921350" w:rsidRDefault="00921350" w:rsidP="002212C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2F3A258" w14:textId="77777777" w:rsidR="00921350" w:rsidRDefault="00921350" w:rsidP="002212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7A7F0EC"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D2573D" w14:textId="77777777" w:rsidR="00921350" w:rsidRDefault="00921350" w:rsidP="002212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069A044" w14:textId="77777777" w:rsidR="00921350" w:rsidRDefault="00921350" w:rsidP="002212C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F363A20" w14:textId="77777777" w:rsidR="00921350" w:rsidRDefault="00921350" w:rsidP="002212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E60CD44" w14:textId="77777777" w:rsidR="00921350" w:rsidRDefault="00921350" w:rsidP="002212CC">
            <w:pPr>
              <w:pStyle w:val="TAL"/>
              <w:rPr>
                <w:rFonts w:cs="Arial"/>
                <w:szCs w:val="18"/>
              </w:rPr>
            </w:pPr>
          </w:p>
        </w:tc>
      </w:tr>
      <w:tr w:rsidR="00921350" w14:paraId="0F254D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0AD290" w14:textId="77777777" w:rsidR="00921350" w:rsidRDefault="00921350"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83CD3CE" w14:textId="77777777" w:rsidR="00921350" w:rsidRDefault="00921350"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096321E" w14:textId="77777777" w:rsidR="00921350" w:rsidRDefault="0092135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0D9026" w14:textId="77777777" w:rsidR="00921350" w:rsidRDefault="00921350" w:rsidP="002212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C5FE756" w14:textId="77777777" w:rsidR="00921350" w:rsidRPr="00F8607F" w:rsidRDefault="00921350"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263A8671" w14:textId="77777777" w:rsidR="00921350" w:rsidRDefault="00921350" w:rsidP="002212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E44595F" w14:textId="77777777" w:rsidR="00921350" w:rsidRDefault="00921350" w:rsidP="002212CC">
            <w:pPr>
              <w:pStyle w:val="TAL"/>
              <w:rPr>
                <w:rFonts w:cs="Arial"/>
                <w:szCs w:val="18"/>
              </w:rPr>
            </w:pPr>
          </w:p>
        </w:tc>
      </w:tr>
      <w:tr w:rsidR="00921350" w14:paraId="46A70EB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1940F8" w14:textId="77777777" w:rsidR="00921350" w:rsidRDefault="00921350"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4DE3E2A" w14:textId="77777777" w:rsidR="00921350" w:rsidRDefault="00921350"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D03A37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27CF2"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027A7" w14:textId="77777777" w:rsidR="00921350" w:rsidRPr="00F8607F" w:rsidRDefault="00921350"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61E2668" w14:textId="77777777" w:rsidR="00921350" w:rsidRDefault="00921350" w:rsidP="002212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DB43D79" w14:textId="77777777" w:rsidR="00921350" w:rsidRDefault="00921350" w:rsidP="002212CC">
            <w:pPr>
              <w:pStyle w:val="TAL"/>
              <w:rPr>
                <w:rFonts w:cs="Arial"/>
                <w:szCs w:val="18"/>
              </w:rPr>
            </w:pPr>
          </w:p>
        </w:tc>
      </w:tr>
      <w:tr w:rsidR="00921350" w14:paraId="50143A5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EB7DEF" w14:textId="77777777" w:rsidR="00921350" w:rsidRDefault="00921350"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4B074E" w14:textId="77777777" w:rsidR="00921350" w:rsidRDefault="00921350" w:rsidP="002212CC">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63E7C4" w14:textId="77777777" w:rsidR="00921350" w:rsidRDefault="0092135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ABF3F65" w14:textId="77777777" w:rsidR="00921350" w:rsidRDefault="00921350"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5EFBC76" w14:textId="77777777" w:rsidR="00921350" w:rsidRDefault="00921350" w:rsidP="002212C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391DF29A" w14:textId="77777777" w:rsidR="00921350" w:rsidRDefault="00921350" w:rsidP="002212C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CF0E1D3" w14:textId="77777777" w:rsidR="00921350" w:rsidRDefault="00921350" w:rsidP="002212CC">
            <w:pPr>
              <w:pStyle w:val="TAL"/>
              <w:rPr>
                <w:rFonts w:cs="Arial"/>
                <w:szCs w:val="18"/>
              </w:rPr>
            </w:pPr>
          </w:p>
        </w:tc>
      </w:tr>
      <w:tr w:rsidR="00921350" w14:paraId="5B5B2A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0FCC0A" w14:textId="77777777" w:rsidR="00921350" w:rsidRDefault="00921350"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1375B3" w14:textId="77777777" w:rsidR="00921350" w:rsidRDefault="00921350"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597143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F05B8E"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50D3B" w14:textId="77777777" w:rsidR="00921350" w:rsidRDefault="00921350" w:rsidP="002212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E094C05" w14:textId="77777777" w:rsidR="00921350" w:rsidRDefault="00921350" w:rsidP="002212C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B63D52" w14:textId="77777777" w:rsidR="00921350" w:rsidRDefault="00921350" w:rsidP="002212CC">
            <w:pPr>
              <w:pStyle w:val="TAL"/>
              <w:rPr>
                <w:rFonts w:cs="Arial"/>
                <w:szCs w:val="18"/>
              </w:rPr>
            </w:pPr>
          </w:p>
        </w:tc>
      </w:tr>
      <w:tr w:rsidR="00921350" w14:paraId="28A059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378C922" w14:textId="77777777" w:rsidR="00921350" w:rsidRDefault="00921350"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C8F624" w14:textId="77777777" w:rsidR="00921350" w:rsidRDefault="00921350"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97A648"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D304E1" w14:textId="77777777" w:rsidR="00921350" w:rsidRDefault="0092135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6EF4B7" w14:textId="77777777" w:rsidR="00921350" w:rsidRDefault="00921350"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24AF0D8A" w14:textId="77777777" w:rsidR="00921350" w:rsidRDefault="00921350"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A720C0" w14:textId="77777777" w:rsidR="00921350" w:rsidRDefault="00921350" w:rsidP="002212CC">
            <w:pPr>
              <w:pStyle w:val="TAL"/>
              <w:rPr>
                <w:rFonts w:cs="Arial"/>
                <w:szCs w:val="18"/>
              </w:rPr>
            </w:pPr>
            <w:r>
              <w:rPr>
                <w:rFonts w:cs="Arial" w:hint="eastAsia"/>
                <w:szCs w:val="18"/>
                <w:lang w:eastAsia="zh-CN"/>
              </w:rPr>
              <w:t>MAPDU</w:t>
            </w:r>
          </w:p>
        </w:tc>
      </w:tr>
      <w:tr w:rsidR="00921350" w14:paraId="7193BC1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9F8865" w14:textId="77777777" w:rsidR="00921350" w:rsidRDefault="00921350" w:rsidP="002212C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5405146" w14:textId="77777777" w:rsidR="00921350" w:rsidRDefault="00921350"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7AC850"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395C1"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74EE25" w14:textId="77777777" w:rsidR="00921350" w:rsidRDefault="00921350" w:rsidP="002212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E0E3E5" w14:textId="77777777" w:rsidR="00921350" w:rsidRDefault="00921350" w:rsidP="002212CC">
            <w:pPr>
              <w:pStyle w:val="TAL"/>
              <w:rPr>
                <w:rFonts w:cs="Arial"/>
                <w:szCs w:val="18"/>
                <w:lang w:eastAsia="zh-CN"/>
              </w:rPr>
            </w:pPr>
            <w:r>
              <w:rPr>
                <w:rFonts w:cs="Arial" w:hint="eastAsia"/>
                <w:szCs w:val="18"/>
                <w:lang w:eastAsia="zh-CN"/>
              </w:rPr>
              <w:t>MAPDU</w:t>
            </w:r>
          </w:p>
        </w:tc>
      </w:tr>
      <w:tr w:rsidR="00921350" w14:paraId="2B10E8E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A431A6" w14:textId="77777777" w:rsidR="00921350" w:rsidRDefault="00921350" w:rsidP="002212C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75117F0C" w14:textId="77777777" w:rsidR="00921350" w:rsidRDefault="00921350"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B43F615" w14:textId="77777777" w:rsidR="00921350" w:rsidRDefault="0092135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444DE2"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6CB12B" w14:textId="77777777" w:rsidR="00921350" w:rsidRDefault="00921350" w:rsidP="002212C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0D57ED6" w14:textId="77777777" w:rsidR="00921350" w:rsidRDefault="00921350" w:rsidP="002212C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596FA4C4" w14:textId="77777777" w:rsidR="00921350" w:rsidRDefault="00921350" w:rsidP="002212CC">
            <w:pPr>
              <w:pStyle w:val="TAL"/>
              <w:rPr>
                <w:rFonts w:cs="Arial"/>
                <w:szCs w:val="18"/>
                <w:lang w:eastAsia="zh-CN"/>
              </w:rPr>
            </w:pPr>
          </w:p>
        </w:tc>
      </w:tr>
      <w:tr w:rsidR="00921350" w14:paraId="6CDEABC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C4408F" w14:textId="77777777" w:rsidR="00921350" w:rsidRDefault="00921350"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ED88D5" w14:textId="77777777" w:rsidR="00921350" w:rsidRDefault="00921350"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A7603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416F1"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11562" w14:textId="77777777" w:rsidR="00921350" w:rsidRDefault="00921350"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BEE37C8" w14:textId="77777777" w:rsidR="00921350" w:rsidRDefault="00921350" w:rsidP="002212CC">
            <w:pPr>
              <w:pStyle w:val="TAL"/>
              <w:rPr>
                <w:rFonts w:cs="Arial"/>
                <w:szCs w:val="18"/>
              </w:rPr>
            </w:pPr>
          </w:p>
        </w:tc>
      </w:tr>
      <w:tr w:rsidR="00921350" w14:paraId="2E9342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570CD02" w14:textId="77777777" w:rsidR="00921350" w:rsidRDefault="00921350"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37585CA" w14:textId="77777777" w:rsidR="00921350" w:rsidRDefault="00921350"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9A7BD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D9855"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9DBAE" w14:textId="77777777" w:rsidR="00921350" w:rsidRDefault="00921350" w:rsidP="002212CC">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10D8424" w14:textId="77777777" w:rsidR="00921350" w:rsidRDefault="00921350" w:rsidP="002212CC">
            <w:pPr>
              <w:pStyle w:val="TAL"/>
              <w:rPr>
                <w:rFonts w:cs="Arial"/>
                <w:szCs w:val="18"/>
              </w:rPr>
            </w:pPr>
          </w:p>
        </w:tc>
      </w:tr>
      <w:tr w:rsidR="00921350" w14:paraId="18F95B5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6B1837" w14:textId="77777777" w:rsidR="00921350" w:rsidRDefault="00921350" w:rsidP="002212CC">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18CEF84" w14:textId="77777777" w:rsidR="00921350" w:rsidRDefault="00921350"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CD6641"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8BA82"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77E079" w14:textId="77777777" w:rsidR="00921350" w:rsidRDefault="00921350" w:rsidP="002212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2EB543A" w14:textId="77777777" w:rsidR="00921350" w:rsidRDefault="00921350" w:rsidP="002212CC">
            <w:pPr>
              <w:pStyle w:val="TAL"/>
              <w:rPr>
                <w:rFonts w:cs="Arial"/>
                <w:szCs w:val="18"/>
              </w:rPr>
            </w:pPr>
            <w:r>
              <w:rPr>
                <w:rFonts w:cs="Arial"/>
                <w:szCs w:val="18"/>
              </w:rPr>
              <w:t>When present, this IE shall contain:</w:t>
            </w:r>
          </w:p>
          <w:p w14:paraId="290B1FD8" w14:textId="77777777" w:rsidR="00921350" w:rsidRDefault="00921350" w:rsidP="002212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AD17517" w14:textId="77777777" w:rsidR="00921350" w:rsidRDefault="00921350" w:rsidP="002212C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085C21B" w14:textId="77777777" w:rsidR="00921350" w:rsidRDefault="0092135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745BF9" w14:textId="77777777" w:rsidR="00921350" w:rsidRDefault="00921350" w:rsidP="002212CC">
            <w:pPr>
              <w:pStyle w:val="TAL"/>
              <w:rPr>
                <w:rFonts w:cs="Arial"/>
                <w:szCs w:val="18"/>
              </w:rPr>
            </w:pPr>
          </w:p>
        </w:tc>
      </w:tr>
      <w:tr w:rsidR="00921350" w14:paraId="3F4B757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30EF92" w14:textId="77777777" w:rsidR="00921350" w:rsidRDefault="00921350"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D636FE8" w14:textId="77777777" w:rsidR="00921350" w:rsidRDefault="00921350"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AC8F62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79B44"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C77E4" w14:textId="77777777" w:rsidR="00921350" w:rsidRDefault="00921350" w:rsidP="002212CC">
            <w:pPr>
              <w:pStyle w:val="TAL"/>
              <w:rPr>
                <w:rFonts w:cs="Arial"/>
                <w:szCs w:val="18"/>
              </w:rPr>
            </w:pPr>
            <w:r>
              <w:rPr>
                <w:rFonts w:cs="Arial"/>
                <w:szCs w:val="18"/>
              </w:rPr>
              <w:t>This IE shall be present if it is available, the UE Time Zone has changed and needs to be reported to the SMF.</w:t>
            </w:r>
          </w:p>
          <w:p w14:paraId="360026CB" w14:textId="77777777" w:rsidR="00921350" w:rsidRDefault="00921350" w:rsidP="002212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EDCFFBB" w14:textId="77777777" w:rsidR="00921350" w:rsidRDefault="00921350" w:rsidP="002212CC">
            <w:pPr>
              <w:pStyle w:val="TAL"/>
              <w:rPr>
                <w:rFonts w:cs="Arial"/>
                <w:szCs w:val="18"/>
              </w:rPr>
            </w:pPr>
          </w:p>
        </w:tc>
      </w:tr>
      <w:tr w:rsidR="00921350" w14:paraId="14682B7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E50E9F" w14:textId="77777777" w:rsidR="00921350" w:rsidRDefault="00921350"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6EC7CD" w14:textId="77777777" w:rsidR="00921350" w:rsidRDefault="00921350"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F3B560"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81FCAA"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6E8F7" w14:textId="77777777" w:rsidR="00921350" w:rsidRDefault="00921350" w:rsidP="002212CC">
            <w:pPr>
              <w:pStyle w:val="TAL"/>
              <w:rPr>
                <w:rFonts w:cs="Arial"/>
                <w:szCs w:val="18"/>
              </w:rPr>
            </w:pPr>
            <w:r>
              <w:rPr>
                <w:rFonts w:cs="Arial"/>
                <w:szCs w:val="18"/>
              </w:rPr>
              <w:t>Additional UE location.</w:t>
            </w:r>
          </w:p>
          <w:p w14:paraId="58E41216" w14:textId="77777777" w:rsidR="00921350" w:rsidRDefault="00921350"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096C556" w14:textId="77777777" w:rsidR="00921350" w:rsidRDefault="00921350" w:rsidP="002212CC">
            <w:pPr>
              <w:pStyle w:val="TAL"/>
              <w:rPr>
                <w:rFonts w:cs="Arial"/>
                <w:szCs w:val="18"/>
              </w:rPr>
            </w:pPr>
            <w:r>
              <w:rPr>
                <w:rFonts w:cs="Arial"/>
                <w:szCs w:val="18"/>
              </w:rPr>
              <w:t>When present, it shall contain:</w:t>
            </w:r>
          </w:p>
          <w:p w14:paraId="731D4AEE" w14:textId="77777777" w:rsidR="00921350" w:rsidRPr="00022F45" w:rsidRDefault="00921350" w:rsidP="002212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45D092BB" w14:textId="77777777" w:rsidR="00921350" w:rsidRDefault="00921350"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D99FCF4" w14:textId="77777777" w:rsidR="00921350" w:rsidRDefault="0092135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8A017E" w14:textId="77777777" w:rsidR="00921350" w:rsidRDefault="00921350" w:rsidP="002212CC">
            <w:pPr>
              <w:pStyle w:val="TAL"/>
              <w:rPr>
                <w:rFonts w:cs="Arial"/>
                <w:szCs w:val="18"/>
              </w:rPr>
            </w:pPr>
          </w:p>
        </w:tc>
      </w:tr>
      <w:tr w:rsidR="00921350" w14:paraId="6DB9EE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59701D" w14:textId="77777777" w:rsidR="00921350" w:rsidRDefault="00921350" w:rsidP="002212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2F0597" w14:textId="77777777" w:rsidR="00921350" w:rsidRDefault="00921350" w:rsidP="002212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F651D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E72BB"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450AA" w14:textId="77777777" w:rsidR="00921350" w:rsidRDefault="00921350" w:rsidP="002212CC">
            <w:pPr>
              <w:pStyle w:val="TAL"/>
              <w:rPr>
                <w:rFonts w:cs="Arial"/>
                <w:szCs w:val="18"/>
              </w:rPr>
            </w:pPr>
            <w:r>
              <w:rPr>
                <w:rFonts w:cs="Arial"/>
                <w:szCs w:val="18"/>
              </w:rPr>
              <w:t>This IE shall be present to request the activation or the deactivation of the user plane connection of the PDU session.</w:t>
            </w:r>
          </w:p>
          <w:p w14:paraId="4F4776B4" w14:textId="77777777" w:rsidR="00921350" w:rsidRDefault="00921350" w:rsidP="002212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3A1B56E" w14:textId="77777777" w:rsidR="00921350" w:rsidRDefault="00921350" w:rsidP="002212CC">
            <w:pPr>
              <w:pStyle w:val="TAL"/>
              <w:rPr>
                <w:rFonts w:cs="Arial"/>
                <w:szCs w:val="18"/>
              </w:rPr>
            </w:pPr>
          </w:p>
        </w:tc>
      </w:tr>
      <w:tr w:rsidR="00921350" w14:paraId="7542412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0D6D14" w14:textId="77777777" w:rsidR="00921350" w:rsidRDefault="00921350"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B1E552F" w14:textId="77777777" w:rsidR="00921350" w:rsidRDefault="00921350"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5B6B96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3694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A9FDB" w14:textId="77777777" w:rsidR="00921350" w:rsidRDefault="00921350" w:rsidP="002212CC">
            <w:pPr>
              <w:pStyle w:val="TAL"/>
              <w:rPr>
                <w:rFonts w:cs="Arial"/>
                <w:szCs w:val="18"/>
              </w:rPr>
            </w:pPr>
            <w:r>
              <w:rPr>
                <w:rFonts w:cs="Arial"/>
                <w:szCs w:val="18"/>
              </w:rPr>
              <w:t>This IE shall be present to request the preparation, execution or cancellation of a handover of the PDU session.</w:t>
            </w:r>
          </w:p>
          <w:p w14:paraId="0E739750" w14:textId="77777777" w:rsidR="00921350" w:rsidRDefault="00921350" w:rsidP="002212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3808A32" w14:textId="77777777" w:rsidR="00921350" w:rsidRDefault="00921350" w:rsidP="002212CC">
            <w:pPr>
              <w:pStyle w:val="TAL"/>
              <w:rPr>
                <w:rFonts w:cs="Arial"/>
                <w:szCs w:val="18"/>
              </w:rPr>
            </w:pPr>
          </w:p>
        </w:tc>
      </w:tr>
      <w:tr w:rsidR="00921350" w14:paraId="49C10D9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C98C32" w14:textId="77777777" w:rsidR="00921350" w:rsidRDefault="00921350" w:rsidP="002212C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41421B9"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5E7B9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83156"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499625" w14:textId="77777777" w:rsidR="00921350" w:rsidRDefault="00921350"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D11E47A" w14:textId="77777777" w:rsidR="00921350" w:rsidRDefault="00921350" w:rsidP="002212CC">
            <w:pPr>
              <w:pStyle w:val="TAL"/>
              <w:rPr>
                <w:rFonts w:cs="Arial"/>
                <w:szCs w:val="18"/>
              </w:rPr>
            </w:pPr>
          </w:p>
          <w:p w14:paraId="627710C2" w14:textId="77777777" w:rsidR="00921350" w:rsidRDefault="00921350" w:rsidP="002212CC">
            <w:pPr>
              <w:pStyle w:val="TAL"/>
              <w:rPr>
                <w:rFonts w:cs="Arial"/>
                <w:szCs w:val="18"/>
              </w:rPr>
            </w:pPr>
            <w:r>
              <w:rPr>
                <w:rFonts w:cs="Arial"/>
                <w:szCs w:val="18"/>
              </w:rPr>
              <w:t>When present, it shall be set as follows:</w:t>
            </w:r>
          </w:p>
          <w:p w14:paraId="0CCAC6CF" w14:textId="77777777" w:rsidR="00921350" w:rsidRDefault="00921350"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A39AEFE" w14:textId="77777777" w:rsidR="00921350" w:rsidRDefault="00921350" w:rsidP="002212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FB1E29" w14:textId="77777777" w:rsidR="00921350" w:rsidRDefault="00921350" w:rsidP="002212CC">
            <w:pPr>
              <w:pStyle w:val="TAL"/>
              <w:rPr>
                <w:rFonts w:cs="Arial"/>
                <w:szCs w:val="18"/>
              </w:rPr>
            </w:pPr>
          </w:p>
        </w:tc>
      </w:tr>
      <w:tr w:rsidR="00921350" w14:paraId="4D1FF39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326B7D" w14:textId="77777777" w:rsidR="00921350" w:rsidRDefault="00921350" w:rsidP="002212C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F525EE5"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0F51C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C13049"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63710" w14:textId="77777777" w:rsidR="00921350" w:rsidRDefault="00921350"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65B32C9" w14:textId="77777777" w:rsidR="00921350" w:rsidRDefault="00921350" w:rsidP="002212CC">
            <w:pPr>
              <w:pStyle w:val="TAL"/>
              <w:rPr>
                <w:rFonts w:cs="Arial"/>
                <w:szCs w:val="18"/>
              </w:rPr>
            </w:pPr>
          </w:p>
          <w:p w14:paraId="33B817EC" w14:textId="77777777" w:rsidR="00921350" w:rsidRDefault="00921350" w:rsidP="002212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87A767A" w14:textId="77777777" w:rsidR="00921350" w:rsidRDefault="00921350" w:rsidP="002212CC">
            <w:pPr>
              <w:pStyle w:val="TAL"/>
              <w:rPr>
                <w:rFonts w:cs="Arial"/>
                <w:szCs w:val="18"/>
              </w:rPr>
            </w:pPr>
          </w:p>
        </w:tc>
      </w:tr>
      <w:tr w:rsidR="00921350" w14:paraId="7797A8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D00C4B" w14:textId="77777777" w:rsidR="00921350" w:rsidRDefault="00921350"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1747470" w14:textId="77777777" w:rsidR="00921350" w:rsidRDefault="0092135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BA3A25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7992F"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C4EAE" w14:textId="77777777" w:rsidR="00921350" w:rsidRDefault="00921350" w:rsidP="002212CC">
            <w:pPr>
              <w:pStyle w:val="TAL"/>
              <w:rPr>
                <w:rFonts w:cs="Arial"/>
                <w:szCs w:val="18"/>
              </w:rPr>
            </w:pPr>
            <w:r>
              <w:rPr>
                <w:rFonts w:cs="Arial"/>
                <w:szCs w:val="18"/>
              </w:rPr>
              <w:t>This IE shall be present if N1 SM Information has been received from the UE.</w:t>
            </w:r>
          </w:p>
          <w:p w14:paraId="2FC3424D" w14:textId="77777777" w:rsidR="00921350" w:rsidRDefault="00921350" w:rsidP="002212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0D35CAF" w14:textId="77777777" w:rsidR="00921350" w:rsidRDefault="00921350" w:rsidP="002212CC">
            <w:pPr>
              <w:pStyle w:val="TAL"/>
              <w:rPr>
                <w:rFonts w:cs="Arial"/>
                <w:szCs w:val="18"/>
              </w:rPr>
            </w:pPr>
          </w:p>
        </w:tc>
      </w:tr>
      <w:tr w:rsidR="00921350" w14:paraId="2886657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1B90E8" w14:textId="77777777" w:rsidR="00921350" w:rsidRDefault="00921350" w:rsidP="002212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C92BD92" w14:textId="77777777" w:rsidR="00921350" w:rsidRDefault="0092135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7F40BC"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35D10"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616E3" w14:textId="77777777" w:rsidR="00921350" w:rsidRDefault="00921350" w:rsidP="002212CC">
            <w:pPr>
              <w:pStyle w:val="TAL"/>
              <w:rPr>
                <w:rFonts w:cs="Arial"/>
                <w:szCs w:val="18"/>
              </w:rPr>
            </w:pPr>
            <w:r>
              <w:rPr>
                <w:rFonts w:cs="Arial"/>
                <w:szCs w:val="18"/>
              </w:rPr>
              <w:t>This IE shall be present if N2 SM Information has been received from the AN.</w:t>
            </w:r>
          </w:p>
          <w:p w14:paraId="7658E7C4" w14:textId="77777777" w:rsidR="00921350" w:rsidRDefault="0092135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BC03A38" w14:textId="77777777" w:rsidR="00921350" w:rsidRDefault="00921350" w:rsidP="002212CC">
            <w:pPr>
              <w:pStyle w:val="TAL"/>
              <w:rPr>
                <w:rFonts w:cs="Arial"/>
                <w:szCs w:val="18"/>
              </w:rPr>
            </w:pPr>
          </w:p>
        </w:tc>
      </w:tr>
      <w:tr w:rsidR="00921350" w14:paraId="1501C5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EF4804" w14:textId="77777777" w:rsidR="00921350" w:rsidRDefault="00921350" w:rsidP="002212C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4AAADB9" w14:textId="77777777" w:rsidR="00921350" w:rsidRDefault="0092135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2D77E1C" w14:textId="77777777" w:rsidR="00921350" w:rsidRDefault="0092135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D9ADE" w14:textId="77777777" w:rsidR="00921350" w:rsidRDefault="0092135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FAEDF3" w14:textId="77777777" w:rsidR="00921350" w:rsidRDefault="00921350" w:rsidP="002212CC">
            <w:pPr>
              <w:pStyle w:val="TAL"/>
              <w:rPr>
                <w:rFonts w:cs="Arial"/>
                <w:szCs w:val="18"/>
              </w:rPr>
            </w:pPr>
            <w:r>
              <w:rPr>
                <w:rFonts w:cs="Arial"/>
                <w:szCs w:val="18"/>
              </w:rPr>
              <w:t>This IE shall be present if "n2SmInfo" attribute is present.</w:t>
            </w:r>
          </w:p>
          <w:p w14:paraId="69874FB4" w14:textId="77777777" w:rsidR="00921350" w:rsidRDefault="0092135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70990B9" w14:textId="77777777" w:rsidR="00921350" w:rsidRDefault="00921350" w:rsidP="002212CC">
            <w:pPr>
              <w:pStyle w:val="TAL"/>
              <w:rPr>
                <w:rFonts w:cs="Arial"/>
                <w:szCs w:val="18"/>
              </w:rPr>
            </w:pPr>
          </w:p>
        </w:tc>
      </w:tr>
      <w:tr w:rsidR="00921350" w14:paraId="7574BA1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EF68E3" w14:textId="77777777" w:rsidR="00921350" w:rsidRDefault="00921350"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E97CF24" w14:textId="77777777" w:rsidR="00921350" w:rsidRDefault="00921350"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0F2698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7248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129A2" w14:textId="77777777" w:rsidR="00921350" w:rsidRDefault="00921350" w:rsidP="002212C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B36F67A" w14:textId="77777777" w:rsidR="00921350" w:rsidRDefault="00921350"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69AA33B" w14:textId="77777777" w:rsidR="00921350" w:rsidRDefault="00921350" w:rsidP="002212CC">
            <w:pPr>
              <w:pStyle w:val="TAL"/>
              <w:rPr>
                <w:rFonts w:cs="Arial"/>
                <w:szCs w:val="18"/>
              </w:rPr>
            </w:pPr>
          </w:p>
        </w:tc>
      </w:tr>
      <w:tr w:rsidR="00921350" w14:paraId="018555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14E6C5" w14:textId="77777777" w:rsidR="00921350" w:rsidRDefault="00921350" w:rsidP="002212C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EE5CD56" w14:textId="77777777" w:rsidR="00921350" w:rsidRDefault="00921350"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10337CE"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0B254"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607D8" w14:textId="77777777" w:rsidR="00921350" w:rsidRDefault="00921350" w:rsidP="002212C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8A7E6AC" w14:textId="77777777" w:rsidR="00921350" w:rsidRDefault="00921350" w:rsidP="002212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494267" w14:textId="77777777" w:rsidR="00921350" w:rsidRDefault="00921350" w:rsidP="002212CC">
            <w:pPr>
              <w:pStyle w:val="TAL"/>
              <w:rPr>
                <w:rFonts w:cs="Arial"/>
                <w:szCs w:val="18"/>
              </w:rPr>
            </w:pPr>
          </w:p>
        </w:tc>
      </w:tr>
      <w:tr w:rsidR="00921350" w14:paraId="519582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23ED9B" w14:textId="77777777" w:rsidR="00921350" w:rsidRDefault="00921350" w:rsidP="002212CC">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445F5B74"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44582B"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F73A1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C87B4" w14:textId="77777777" w:rsidR="00921350" w:rsidRDefault="00921350" w:rsidP="002212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46EEE45" w14:textId="77777777" w:rsidR="00921350" w:rsidRDefault="00921350" w:rsidP="002212CC">
            <w:pPr>
              <w:pStyle w:val="TAL"/>
              <w:rPr>
                <w:rFonts w:cs="Arial"/>
                <w:szCs w:val="18"/>
              </w:rPr>
            </w:pPr>
            <w:r>
              <w:rPr>
                <w:rFonts w:cs="Arial"/>
                <w:szCs w:val="18"/>
              </w:rPr>
              <w:t>When present, it shall be set as follows:</w:t>
            </w:r>
          </w:p>
          <w:p w14:paraId="2EB7736E"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ED41CCD" w14:textId="77777777" w:rsidR="00921350" w:rsidRDefault="00921350" w:rsidP="002212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61B625" w14:textId="77777777" w:rsidR="00921350" w:rsidRDefault="00921350" w:rsidP="002212CC">
            <w:pPr>
              <w:pStyle w:val="TAL"/>
              <w:rPr>
                <w:rFonts w:cs="Arial"/>
                <w:szCs w:val="18"/>
              </w:rPr>
            </w:pPr>
          </w:p>
        </w:tc>
      </w:tr>
      <w:tr w:rsidR="00921350" w14:paraId="101824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C8F39A" w14:textId="77777777" w:rsidR="00921350" w:rsidRDefault="00921350" w:rsidP="002212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B364D11" w14:textId="77777777" w:rsidR="00921350" w:rsidRDefault="00921350" w:rsidP="002212C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372ADD"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744824" w14:textId="77777777" w:rsidR="00921350" w:rsidRDefault="0092135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00371C"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534F298D"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EF9F425" w14:textId="77777777" w:rsidR="00921350" w:rsidRDefault="00921350" w:rsidP="002212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617F4D2" w14:textId="77777777" w:rsidR="00921350" w:rsidRDefault="00921350" w:rsidP="002212CC">
            <w:pPr>
              <w:pStyle w:val="TAL"/>
              <w:rPr>
                <w:rFonts w:cs="Arial"/>
                <w:szCs w:val="18"/>
              </w:rPr>
            </w:pPr>
            <w:r>
              <w:rPr>
                <w:rFonts w:cs="Arial" w:hint="eastAsia"/>
                <w:szCs w:val="18"/>
                <w:lang w:eastAsia="zh-CN"/>
              </w:rPr>
              <w:t>DTSSA</w:t>
            </w:r>
          </w:p>
        </w:tc>
      </w:tr>
      <w:tr w:rsidR="00921350" w14:paraId="2B0FAF7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2F1255" w14:textId="77777777" w:rsidR="00921350" w:rsidRDefault="00921350" w:rsidP="002212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DDF0285" w14:textId="77777777" w:rsidR="00921350" w:rsidRDefault="00921350"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F7098A3"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C637B"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3A13D5A"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4BBB6D1A"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0555C41"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5C11357" w14:textId="77777777" w:rsidR="00921350" w:rsidRDefault="00921350" w:rsidP="002212CC">
            <w:pPr>
              <w:pStyle w:val="TAL"/>
              <w:rPr>
                <w:rFonts w:cs="Arial"/>
                <w:szCs w:val="18"/>
                <w:lang w:eastAsia="zh-CN"/>
              </w:rPr>
            </w:pPr>
            <w:r>
              <w:rPr>
                <w:rFonts w:cs="Arial" w:hint="eastAsia"/>
                <w:szCs w:val="18"/>
                <w:lang w:eastAsia="zh-CN"/>
              </w:rPr>
              <w:t>DTSSA</w:t>
            </w:r>
          </w:p>
        </w:tc>
      </w:tr>
      <w:tr w:rsidR="00921350" w14:paraId="1256533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3CB77A5" w14:textId="77777777" w:rsidR="00921350" w:rsidRDefault="00921350" w:rsidP="002212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FB9C1BD" w14:textId="77777777" w:rsidR="00921350" w:rsidRDefault="00921350"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4A76D5"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BD96EF"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F54023A"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24E635C7"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EA9CA71"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2C81EE7" w14:textId="77777777" w:rsidR="00921350" w:rsidRDefault="00921350" w:rsidP="002212CC">
            <w:pPr>
              <w:pStyle w:val="TAL"/>
              <w:rPr>
                <w:rFonts w:cs="Arial"/>
                <w:szCs w:val="18"/>
                <w:lang w:eastAsia="zh-CN"/>
              </w:rPr>
            </w:pPr>
            <w:r>
              <w:rPr>
                <w:rFonts w:cs="Arial" w:hint="eastAsia"/>
                <w:szCs w:val="18"/>
                <w:lang w:eastAsia="zh-CN"/>
              </w:rPr>
              <w:t>DTSSA</w:t>
            </w:r>
          </w:p>
        </w:tc>
      </w:tr>
      <w:tr w:rsidR="00921350" w14:paraId="03BA90A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C25F63" w14:textId="77777777" w:rsidR="00921350" w:rsidRDefault="00921350" w:rsidP="002212C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FD2119B" w14:textId="77777777" w:rsidR="00921350" w:rsidRDefault="00921350" w:rsidP="002212CC">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8FA73CD"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94920" w14:textId="77777777" w:rsidR="00921350" w:rsidRDefault="00921350"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B73FAB"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14126475" w14:textId="77777777" w:rsidR="00921350" w:rsidRDefault="00921350" w:rsidP="002212C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0A48E1C"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EC8516" w14:textId="77777777" w:rsidR="00921350" w:rsidRDefault="00921350" w:rsidP="002212CC">
            <w:pPr>
              <w:pStyle w:val="TAL"/>
              <w:rPr>
                <w:rFonts w:cs="Arial"/>
                <w:szCs w:val="18"/>
                <w:lang w:eastAsia="zh-CN"/>
              </w:rPr>
            </w:pPr>
            <w:r>
              <w:rPr>
                <w:rFonts w:hint="eastAsia"/>
                <w:lang w:eastAsia="zh-CN"/>
              </w:rPr>
              <w:t>N</w:t>
            </w:r>
            <w:r>
              <w:rPr>
                <w:lang w:eastAsia="zh-CN"/>
              </w:rPr>
              <w:t>9FSC</w:t>
            </w:r>
          </w:p>
        </w:tc>
      </w:tr>
      <w:tr w:rsidR="00921350" w14:paraId="6287B25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4D4E6F" w14:textId="77777777" w:rsidR="00921350" w:rsidRDefault="00921350" w:rsidP="002212C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BC6CF64" w14:textId="77777777" w:rsidR="00921350" w:rsidRDefault="00921350" w:rsidP="002212CC">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50F0BB6" w14:textId="77777777" w:rsidR="00921350" w:rsidRDefault="0092135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D4143E5"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D68EEB" w14:textId="77777777" w:rsidR="00921350" w:rsidRDefault="00921350" w:rsidP="002212C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135A855" w14:textId="77777777" w:rsidR="00921350" w:rsidRDefault="00921350" w:rsidP="002212CC">
            <w:pPr>
              <w:pStyle w:val="TAL"/>
              <w:rPr>
                <w:rFonts w:cs="Arial"/>
                <w:szCs w:val="18"/>
                <w:lang w:eastAsia="zh-CN"/>
              </w:rPr>
            </w:pPr>
            <w:r>
              <w:rPr>
                <w:rFonts w:hint="eastAsia"/>
                <w:lang w:eastAsia="zh-CN"/>
              </w:rPr>
              <w:t>N</w:t>
            </w:r>
            <w:r>
              <w:rPr>
                <w:lang w:eastAsia="zh-CN"/>
              </w:rPr>
              <w:t>9FSC</w:t>
            </w:r>
          </w:p>
        </w:tc>
      </w:tr>
      <w:tr w:rsidR="00921350" w14:paraId="384C05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D1E8A3" w14:textId="77777777" w:rsidR="00921350" w:rsidRDefault="00921350" w:rsidP="002212C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1D662B3" w14:textId="77777777" w:rsidR="00921350" w:rsidRDefault="00921350" w:rsidP="002212CC">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952A53"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855598" w14:textId="77777777" w:rsidR="00921350" w:rsidRDefault="00921350" w:rsidP="002212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F317ED6" w14:textId="77777777" w:rsidR="00921350" w:rsidRDefault="00921350" w:rsidP="002212CC">
            <w:pPr>
              <w:pStyle w:val="TAL"/>
              <w:rPr>
                <w:rFonts w:cs="Arial"/>
                <w:szCs w:val="18"/>
              </w:rPr>
            </w:pPr>
            <w:r>
              <w:rPr>
                <w:rFonts w:cs="Arial"/>
                <w:szCs w:val="18"/>
              </w:rPr>
              <w:t>This IE shall be present during a 5GS to EPS handover using the N26 interface.</w:t>
            </w:r>
          </w:p>
          <w:p w14:paraId="08DBB0B0" w14:textId="77777777" w:rsidR="00921350" w:rsidRDefault="00921350" w:rsidP="002212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F15F45A" w14:textId="77777777" w:rsidR="00921350" w:rsidRDefault="00921350" w:rsidP="002212CC">
            <w:pPr>
              <w:pStyle w:val="TAL"/>
              <w:rPr>
                <w:rFonts w:cs="Arial"/>
                <w:szCs w:val="18"/>
              </w:rPr>
            </w:pPr>
          </w:p>
        </w:tc>
      </w:tr>
      <w:tr w:rsidR="00921350" w14:paraId="1A4F80A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76F5927" w14:textId="77777777" w:rsidR="00921350" w:rsidRDefault="00921350" w:rsidP="002212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BC03C8" w14:textId="77777777" w:rsidR="00921350" w:rsidRDefault="00921350" w:rsidP="002212CC">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8EA0EF5"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CBE25" w14:textId="77777777" w:rsidR="00921350" w:rsidRDefault="00921350"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277613" w14:textId="77777777" w:rsidR="00921350" w:rsidRDefault="00921350" w:rsidP="002212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E96834" w14:textId="77777777" w:rsidR="00921350" w:rsidRDefault="00921350" w:rsidP="002212CC">
            <w:pPr>
              <w:pStyle w:val="TAL"/>
              <w:rPr>
                <w:rFonts w:cs="Arial"/>
                <w:szCs w:val="18"/>
              </w:rPr>
            </w:pPr>
          </w:p>
        </w:tc>
      </w:tr>
      <w:tr w:rsidR="00921350" w14:paraId="667CCAF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707B134" w14:textId="77777777" w:rsidR="00921350" w:rsidRDefault="00921350" w:rsidP="002212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D26019C"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18C94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DF876"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1C101" w14:textId="77777777" w:rsidR="00921350" w:rsidRDefault="00921350" w:rsidP="002212CC">
            <w:pPr>
              <w:pStyle w:val="TAL"/>
              <w:rPr>
                <w:rFonts w:cs="Arial"/>
                <w:szCs w:val="18"/>
              </w:rPr>
            </w:pPr>
            <w:r>
              <w:rPr>
                <w:rFonts w:cs="Arial"/>
                <w:szCs w:val="18"/>
              </w:rPr>
              <w:t>This IE shall be used to indicate a network initiated PDU session release is requested.</w:t>
            </w:r>
          </w:p>
          <w:p w14:paraId="1C35F9D7" w14:textId="77777777" w:rsidR="00921350" w:rsidRDefault="00921350" w:rsidP="002212CC">
            <w:pPr>
              <w:pStyle w:val="TAL"/>
              <w:rPr>
                <w:rFonts w:cs="Arial"/>
                <w:szCs w:val="18"/>
              </w:rPr>
            </w:pPr>
          </w:p>
          <w:p w14:paraId="5DBE629A" w14:textId="77777777" w:rsidR="00921350" w:rsidRDefault="00921350" w:rsidP="002212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6BD9A24E" w14:textId="77777777" w:rsidR="00921350" w:rsidRDefault="00921350" w:rsidP="002212CC">
            <w:pPr>
              <w:pStyle w:val="TAL"/>
              <w:rPr>
                <w:rFonts w:cs="Arial"/>
                <w:szCs w:val="18"/>
              </w:rPr>
            </w:pPr>
          </w:p>
          <w:p w14:paraId="17348DEA" w14:textId="77777777" w:rsidR="00921350" w:rsidRDefault="00921350" w:rsidP="002212CC">
            <w:pPr>
              <w:pStyle w:val="TAL"/>
              <w:rPr>
                <w:rFonts w:cs="Arial"/>
                <w:szCs w:val="18"/>
              </w:rPr>
            </w:pPr>
            <w:r>
              <w:rPr>
                <w:rFonts w:cs="Arial"/>
                <w:szCs w:val="18"/>
              </w:rPr>
              <w:t>When present, it shall be set as follows:</w:t>
            </w:r>
          </w:p>
          <w:p w14:paraId="5634FBFC"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9B3D24E" w14:textId="77777777" w:rsidR="00921350" w:rsidRDefault="00921350" w:rsidP="002212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297D96C" w14:textId="77777777" w:rsidR="00921350" w:rsidRDefault="00921350" w:rsidP="002212CC">
            <w:pPr>
              <w:pStyle w:val="TAL"/>
              <w:rPr>
                <w:rFonts w:cs="Arial"/>
                <w:szCs w:val="18"/>
              </w:rPr>
            </w:pPr>
          </w:p>
        </w:tc>
      </w:tr>
      <w:tr w:rsidR="00921350" w14:paraId="1A99199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83518D" w14:textId="77777777" w:rsidR="00921350" w:rsidRDefault="00921350" w:rsidP="002212C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4DC76AC" w14:textId="77777777" w:rsidR="00921350" w:rsidRDefault="00921350"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C1864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48BA1F"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18DB74" w14:textId="77777777" w:rsidR="00921350" w:rsidRDefault="00921350" w:rsidP="002212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CA7C0B8" w14:textId="77777777" w:rsidR="00921350" w:rsidRDefault="00921350" w:rsidP="002212CC">
            <w:pPr>
              <w:pStyle w:val="TAL"/>
              <w:rPr>
                <w:rFonts w:cs="Arial"/>
                <w:szCs w:val="18"/>
              </w:rPr>
            </w:pPr>
          </w:p>
        </w:tc>
      </w:tr>
      <w:tr w:rsidR="00921350" w14:paraId="746F48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770838" w14:textId="77777777" w:rsidR="00921350" w:rsidRDefault="00921350" w:rsidP="002212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7835B28" w14:textId="77777777" w:rsidR="00921350" w:rsidRDefault="00921350" w:rsidP="002212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54CEF7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B6B3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D05A9" w14:textId="77777777" w:rsidR="00921350" w:rsidRDefault="00921350" w:rsidP="002212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0EECE5B" w14:textId="77777777" w:rsidR="00921350" w:rsidRDefault="00921350" w:rsidP="002212CC">
            <w:pPr>
              <w:pStyle w:val="TAL"/>
              <w:rPr>
                <w:rFonts w:cs="Arial"/>
                <w:szCs w:val="18"/>
              </w:rPr>
            </w:pPr>
          </w:p>
        </w:tc>
      </w:tr>
      <w:tr w:rsidR="00921350" w14:paraId="6945EC6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2E25D9" w14:textId="77777777" w:rsidR="00921350" w:rsidRDefault="00921350"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16EE15B" w14:textId="77777777" w:rsidR="00921350" w:rsidRDefault="00921350"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5C82CB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6814FC"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A03B4" w14:textId="77777777" w:rsidR="00921350" w:rsidRDefault="00921350" w:rsidP="002212C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C6CE97B" w14:textId="77777777" w:rsidR="00921350" w:rsidRDefault="00921350" w:rsidP="002212CC">
            <w:pPr>
              <w:pStyle w:val="TAL"/>
              <w:rPr>
                <w:rFonts w:cs="Arial"/>
                <w:szCs w:val="18"/>
              </w:rPr>
            </w:pPr>
          </w:p>
        </w:tc>
      </w:tr>
      <w:tr w:rsidR="00921350" w14:paraId="781226E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8AE14B" w14:textId="77777777" w:rsidR="00921350" w:rsidRDefault="00921350" w:rsidP="002212CC">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F1C4B9" w14:textId="77777777" w:rsidR="00921350" w:rsidRDefault="00921350"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214DC2D"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F84A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03655" w14:textId="3A3D94CE" w:rsidR="00921350" w:rsidRDefault="00921350" w:rsidP="002212CC">
            <w:pPr>
              <w:pStyle w:val="TAL"/>
              <w:rPr>
                <w:rFonts w:cs="Arial"/>
                <w:szCs w:val="18"/>
              </w:rPr>
            </w:pPr>
            <w:r>
              <w:rPr>
                <w:rFonts w:cs="Arial"/>
                <w:szCs w:val="18"/>
              </w:rPr>
              <w:t xml:space="preserve">This IE shall be present and sent to the V-SMF, </w:t>
            </w:r>
            <w:ins w:id="42" w:author="Ericsson JL - CT4#126" w:date="2024-11-05T11:43:00Z">
              <w:r w:rsidR="000E59BD">
                <w:rPr>
                  <w:rFonts w:cs="Arial"/>
                  <w:szCs w:val="18"/>
                </w:rPr>
                <w:t xml:space="preserve">or to the I-SMF if the </w:t>
              </w:r>
              <w:r w:rsidR="000E59BD">
                <w:t xml:space="preserve">Serving PLMN ID </w:t>
              </w:r>
              <w:r w:rsidR="000E59BD" w:rsidRPr="002D002C">
                <w:t>is</w:t>
              </w:r>
              <w:r w:rsidR="000E59BD">
                <w:t xml:space="preserve"> not</w:t>
              </w:r>
              <w:r w:rsidR="000E59BD" w:rsidRPr="002D002C">
                <w:t xml:space="preserve"> the same as the PLMN ID of the SUPI</w:t>
              </w:r>
              <w:r w:rsidR="000E59BD">
                <w:t xml:space="preserve"> for a non-roaming UE,</w:t>
              </w:r>
              <w:r w:rsidR="003B7098">
                <w:t xml:space="preserve"> </w:t>
              </w:r>
            </w:ins>
            <w:r>
              <w:rPr>
                <w:rFonts w:cs="Arial"/>
                <w:szCs w:val="18"/>
              </w:rPr>
              <w:t>during an EPS to 5GS mobility registration using the N26 interface, if the S-NSSAI for the serving PLMN derived from the S-NSSAI of the home PLMN differs from the S-NSSAI provided in the Create SM Context Request.</w:t>
            </w:r>
          </w:p>
          <w:p w14:paraId="2B5141E8" w14:textId="77777777" w:rsidR="00921350" w:rsidRDefault="00921350" w:rsidP="002212CC">
            <w:pPr>
              <w:pStyle w:val="TAL"/>
              <w:rPr>
                <w:rFonts w:cs="Arial"/>
                <w:szCs w:val="18"/>
              </w:rPr>
            </w:pPr>
            <w:r>
              <w:rPr>
                <w:rFonts w:cs="Arial"/>
                <w:szCs w:val="18"/>
              </w:rPr>
              <w:t>When present, it shall contain the S-NSSAI for the serving PLMN.</w:t>
            </w:r>
          </w:p>
          <w:p w14:paraId="675A31C1" w14:textId="77777777" w:rsidR="00921350" w:rsidRDefault="00921350" w:rsidP="002212CC">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A33961A" w14:textId="77777777" w:rsidR="00921350" w:rsidRDefault="00921350" w:rsidP="002212CC">
            <w:pPr>
              <w:pStyle w:val="TAL"/>
              <w:rPr>
                <w:rFonts w:cs="Arial"/>
                <w:szCs w:val="18"/>
              </w:rPr>
            </w:pPr>
          </w:p>
        </w:tc>
      </w:tr>
      <w:tr w:rsidR="00921350" w14:paraId="1868C0E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6A71DC" w14:textId="77777777" w:rsidR="00921350" w:rsidRDefault="00921350" w:rsidP="002212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D9EE2F4" w14:textId="77777777" w:rsidR="00921350" w:rsidRDefault="00921350"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375A959"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EE74CD"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3C286" w14:textId="77777777" w:rsidR="00921350" w:rsidRDefault="00921350" w:rsidP="002212CC">
            <w:pPr>
              <w:pStyle w:val="TAL"/>
              <w:rPr>
                <w:szCs w:val="18"/>
              </w:rPr>
            </w:pPr>
            <w:r>
              <w:rPr>
                <w:szCs w:val="18"/>
              </w:rPr>
              <w:t>This IE shall be included if trace is required to be activated, modified or deactivated (see 3GPP TS 32.422 [22]).</w:t>
            </w:r>
          </w:p>
          <w:p w14:paraId="714A77A7" w14:textId="77777777" w:rsidR="00921350" w:rsidRDefault="00921350" w:rsidP="002212CC">
            <w:pPr>
              <w:pStyle w:val="TAL"/>
              <w:rPr>
                <w:szCs w:val="18"/>
              </w:rPr>
            </w:pPr>
            <w:r>
              <w:rPr>
                <w:rFonts w:cs="Arial"/>
                <w:szCs w:val="18"/>
              </w:rPr>
              <w:t>For trace modification, it shall contain a complete replacement of trace data.</w:t>
            </w:r>
          </w:p>
          <w:p w14:paraId="50DD2DF0" w14:textId="77777777" w:rsidR="00921350" w:rsidRDefault="00921350" w:rsidP="002212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383C29" w14:textId="77777777" w:rsidR="00921350" w:rsidRDefault="00921350" w:rsidP="002212CC">
            <w:pPr>
              <w:pStyle w:val="TAL"/>
              <w:rPr>
                <w:rFonts w:cs="Arial"/>
                <w:szCs w:val="18"/>
              </w:rPr>
            </w:pPr>
          </w:p>
        </w:tc>
      </w:tr>
      <w:tr w:rsidR="00921350" w14:paraId="1743503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DD0EA" w14:textId="77777777" w:rsidR="00921350" w:rsidRDefault="00921350"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0456CE" w14:textId="77777777" w:rsidR="00921350" w:rsidRDefault="00921350"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8306B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A540D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5784E" w14:textId="77777777" w:rsidR="00921350" w:rsidRDefault="00921350" w:rsidP="002212CC">
            <w:pPr>
              <w:pStyle w:val="TAL"/>
              <w:rPr>
                <w:rFonts w:cs="Arial"/>
                <w:szCs w:val="18"/>
              </w:rPr>
            </w:pPr>
            <w:r>
              <w:rPr>
                <w:rFonts w:cs="Arial"/>
                <w:szCs w:val="18"/>
              </w:rPr>
              <w:t>This IE may be present if its value has changed after session creation or last update.</w:t>
            </w:r>
          </w:p>
          <w:p w14:paraId="5AD5405F" w14:textId="77777777" w:rsidR="00921350" w:rsidRDefault="00921350" w:rsidP="002212CC">
            <w:pPr>
              <w:pStyle w:val="TAL"/>
              <w:rPr>
                <w:rFonts w:cs="Arial"/>
                <w:szCs w:val="18"/>
              </w:rPr>
            </w:pPr>
          </w:p>
          <w:p w14:paraId="421355E7" w14:textId="77777777" w:rsidR="00921350" w:rsidRDefault="00921350"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AD34D24" w14:textId="77777777" w:rsidR="00921350" w:rsidRDefault="00921350" w:rsidP="002212CC">
            <w:pPr>
              <w:pStyle w:val="TAL"/>
              <w:rPr>
                <w:rFonts w:cs="Arial"/>
                <w:szCs w:val="18"/>
              </w:rPr>
            </w:pPr>
          </w:p>
        </w:tc>
      </w:tr>
      <w:tr w:rsidR="00921350" w14:paraId="5C2B3D5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685A38" w14:textId="77777777" w:rsidR="00921350" w:rsidRDefault="00921350" w:rsidP="002212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A59D7D5"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B9D6C8"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716650"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ED29F" w14:textId="77777777" w:rsidR="00921350" w:rsidRDefault="00921350" w:rsidP="002212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E92E325" w14:textId="77777777" w:rsidR="00921350" w:rsidRDefault="00921350" w:rsidP="002212CC">
            <w:pPr>
              <w:pStyle w:val="TAL"/>
            </w:pPr>
          </w:p>
          <w:p w14:paraId="1420E3ED" w14:textId="77777777" w:rsidR="00921350" w:rsidRDefault="00921350" w:rsidP="002212CC">
            <w:pPr>
              <w:pStyle w:val="TAL"/>
              <w:rPr>
                <w:rFonts w:cs="Arial"/>
                <w:szCs w:val="18"/>
              </w:rPr>
            </w:pPr>
            <w:r>
              <w:rPr>
                <w:rFonts w:cs="Arial"/>
                <w:szCs w:val="18"/>
              </w:rPr>
              <w:t>When present, it shall be set as follows:</w:t>
            </w:r>
          </w:p>
          <w:p w14:paraId="4CD4BAB6"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80BBA20" w14:textId="77777777" w:rsidR="00921350" w:rsidRDefault="00921350" w:rsidP="002212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4F02795" w14:textId="77777777" w:rsidR="00921350" w:rsidRDefault="00921350" w:rsidP="002212CC">
            <w:pPr>
              <w:pStyle w:val="TAL"/>
              <w:rPr>
                <w:rFonts w:cs="Arial"/>
                <w:szCs w:val="18"/>
              </w:rPr>
            </w:pPr>
          </w:p>
        </w:tc>
      </w:tr>
      <w:tr w:rsidR="00921350" w14:paraId="439203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DC437E" w14:textId="77777777" w:rsidR="00921350" w:rsidRDefault="00921350"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A15DDEF" w14:textId="77777777" w:rsidR="00921350" w:rsidRDefault="0092135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F01DA0"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AD610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6F7A6C" w14:textId="77777777" w:rsidR="00921350" w:rsidRDefault="00921350" w:rsidP="002212CC">
            <w:pPr>
              <w:pStyle w:val="TAL"/>
              <w:rPr>
                <w:rFonts w:cs="Arial"/>
                <w:szCs w:val="18"/>
              </w:rPr>
            </w:pPr>
            <w:r>
              <w:rPr>
                <w:rFonts w:cs="Arial"/>
                <w:szCs w:val="18"/>
              </w:rPr>
              <w:t>This IE shall be present if more than one N2 SM Information has been received from the AN.</w:t>
            </w:r>
          </w:p>
          <w:p w14:paraId="12B83BE8" w14:textId="77777777" w:rsidR="00921350" w:rsidRDefault="0092135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0DEEF60" w14:textId="77777777" w:rsidR="00921350" w:rsidRDefault="00921350" w:rsidP="002212CC">
            <w:pPr>
              <w:pStyle w:val="TAL"/>
              <w:rPr>
                <w:rFonts w:cs="Arial"/>
                <w:szCs w:val="18"/>
              </w:rPr>
            </w:pPr>
          </w:p>
        </w:tc>
      </w:tr>
      <w:tr w:rsidR="00921350" w14:paraId="7D8B0C1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394869F" w14:textId="77777777" w:rsidR="00921350" w:rsidRDefault="00921350"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3FD54B6" w14:textId="77777777" w:rsidR="00921350" w:rsidRDefault="0092135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A78084" w14:textId="77777777" w:rsidR="00921350" w:rsidRDefault="0092135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A1CD9" w14:textId="77777777" w:rsidR="00921350" w:rsidRDefault="0092135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3182F4" w14:textId="77777777" w:rsidR="00921350" w:rsidRDefault="00921350" w:rsidP="002212CC">
            <w:pPr>
              <w:pStyle w:val="TAL"/>
              <w:rPr>
                <w:rFonts w:cs="Arial"/>
                <w:szCs w:val="18"/>
              </w:rPr>
            </w:pPr>
            <w:r>
              <w:rPr>
                <w:rFonts w:cs="Arial"/>
                <w:szCs w:val="18"/>
              </w:rPr>
              <w:t>This IE shall be present if "</w:t>
            </w:r>
            <w:r>
              <w:t>n2SmInfoExt1</w:t>
            </w:r>
            <w:r>
              <w:rPr>
                <w:rFonts w:cs="Arial"/>
                <w:szCs w:val="18"/>
              </w:rPr>
              <w:t>" attribute is present.</w:t>
            </w:r>
          </w:p>
          <w:p w14:paraId="2079A77B" w14:textId="77777777" w:rsidR="00921350" w:rsidRDefault="0092135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61ACF2E" w14:textId="77777777" w:rsidR="00921350" w:rsidRDefault="00921350" w:rsidP="002212CC">
            <w:pPr>
              <w:pStyle w:val="TAL"/>
              <w:rPr>
                <w:rFonts w:cs="Arial"/>
                <w:szCs w:val="18"/>
              </w:rPr>
            </w:pPr>
          </w:p>
        </w:tc>
      </w:tr>
      <w:tr w:rsidR="00921350" w14:paraId="65DDDA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5B1230" w14:textId="77777777" w:rsidR="00921350" w:rsidRDefault="00921350" w:rsidP="002212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2D59AD2" w14:textId="77777777" w:rsidR="00921350" w:rsidRDefault="00921350" w:rsidP="002212CC">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A14CE6"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FC887"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8CCCFE" w14:textId="77777777" w:rsidR="00921350" w:rsidRDefault="00921350" w:rsidP="002212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2EA0FFF8" w14:textId="77777777" w:rsidR="00921350" w:rsidRPr="00215092" w:rsidRDefault="00921350" w:rsidP="002212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188A2CF" w14:textId="77777777" w:rsidR="00921350" w:rsidRPr="00215092" w:rsidRDefault="00921350" w:rsidP="002212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1DAD79C" w14:textId="77777777" w:rsidR="00921350" w:rsidRDefault="00921350" w:rsidP="002212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38E519D" w14:textId="77777777" w:rsidR="00921350" w:rsidRDefault="00921350" w:rsidP="002212CC">
            <w:pPr>
              <w:pStyle w:val="TAL"/>
              <w:rPr>
                <w:rFonts w:cs="Arial"/>
                <w:szCs w:val="18"/>
              </w:rPr>
            </w:pPr>
            <w:r>
              <w:rPr>
                <w:rFonts w:cs="Arial" w:hint="eastAsia"/>
                <w:szCs w:val="18"/>
                <w:lang w:eastAsia="zh-CN"/>
              </w:rPr>
              <w:t>MAPDU</w:t>
            </w:r>
          </w:p>
        </w:tc>
      </w:tr>
      <w:tr w:rsidR="00921350" w14:paraId="7E39382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6E56B" w14:textId="77777777" w:rsidR="00921350" w:rsidRDefault="00921350" w:rsidP="002212CC">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E3BF49D" w14:textId="77777777" w:rsidR="00921350" w:rsidRDefault="00921350"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41476" w14:textId="77777777" w:rsidR="00921350" w:rsidRDefault="00921350"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C31BC39" w14:textId="77777777" w:rsidR="00921350" w:rsidRDefault="00921350"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0EA9E0" w14:textId="77777777" w:rsidR="00921350" w:rsidRDefault="00921350"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C97E80A" w14:textId="77777777" w:rsidR="00921350" w:rsidRPr="008B6622" w:rsidRDefault="00921350" w:rsidP="002212CC">
            <w:pPr>
              <w:pStyle w:val="TAL"/>
              <w:rPr>
                <w:rFonts w:cs="Arial"/>
                <w:szCs w:val="18"/>
                <w:lang w:val="en-US" w:eastAsia="zh-CN"/>
              </w:rPr>
            </w:pPr>
          </w:p>
          <w:p w14:paraId="4AADB687" w14:textId="77777777" w:rsidR="00921350" w:rsidRDefault="00921350" w:rsidP="002212CC">
            <w:pPr>
              <w:pStyle w:val="TAL"/>
              <w:rPr>
                <w:rFonts w:cs="Arial"/>
                <w:szCs w:val="18"/>
                <w:lang w:eastAsia="zh-CN"/>
              </w:rPr>
            </w:pPr>
            <w:r>
              <w:rPr>
                <w:rFonts w:cs="Arial"/>
                <w:szCs w:val="18"/>
              </w:rPr>
              <w:t>When present, it shall be set as follows:</w:t>
            </w:r>
          </w:p>
          <w:p w14:paraId="05402C4B" w14:textId="77777777" w:rsidR="00921350" w:rsidRDefault="00921350" w:rsidP="002212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9EFE528" w14:textId="77777777" w:rsidR="00921350" w:rsidRDefault="00921350" w:rsidP="002212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336F3F1" w14:textId="77777777" w:rsidR="00921350" w:rsidRDefault="00921350" w:rsidP="002212CC">
            <w:pPr>
              <w:pStyle w:val="TAL"/>
              <w:rPr>
                <w:rFonts w:cs="Arial"/>
                <w:szCs w:val="18"/>
                <w:lang w:eastAsia="zh-CN"/>
              </w:rPr>
            </w:pPr>
            <w:r>
              <w:rPr>
                <w:rFonts w:cs="Arial"/>
                <w:szCs w:val="18"/>
                <w:lang w:val="en-US" w:eastAsia="zh-CN"/>
              </w:rPr>
              <w:t>MAPDU</w:t>
            </w:r>
          </w:p>
        </w:tc>
      </w:tr>
      <w:tr w:rsidR="00921350" w14:paraId="2892453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42CBEBB" w14:textId="77777777" w:rsidR="00921350" w:rsidRDefault="00921350" w:rsidP="002212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39E0889" w14:textId="77777777" w:rsidR="00921350" w:rsidRDefault="00921350" w:rsidP="002212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BA72AC" w14:textId="77777777" w:rsidR="00921350" w:rsidRDefault="00921350"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DF08C" w14:textId="77777777" w:rsidR="00921350" w:rsidRDefault="00921350"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21051" w14:textId="77777777" w:rsidR="00921350" w:rsidRDefault="00921350"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C88A4A8" w14:textId="77777777" w:rsidR="00921350" w:rsidRDefault="00921350" w:rsidP="002212CC">
            <w:pPr>
              <w:pStyle w:val="TAL"/>
              <w:rPr>
                <w:rFonts w:cs="Arial"/>
                <w:szCs w:val="18"/>
                <w:lang w:eastAsia="zh-CN"/>
              </w:rPr>
            </w:pPr>
            <w:r w:rsidRPr="004F2714">
              <w:rPr>
                <w:rFonts w:cs="Arial"/>
                <w:szCs w:val="18"/>
              </w:rPr>
              <w:t>When present, it shall be set as follows:</w:t>
            </w:r>
          </w:p>
          <w:p w14:paraId="11218179" w14:textId="77777777" w:rsidR="00921350" w:rsidRDefault="00921350"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D70BA86" w14:textId="77777777" w:rsidR="00921350" w:rsidRDefault="00921350" w:rsidP="002212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B09007" w14:textId="77777777" w:rsidR="00921350" w:rsidRDefault="00921350" w:rsidP="002212CC">
            <w:pPr>
              <w:pStyle w:val="TAL"/>
              <w:rPr>
                <w:rFonts w:cs="Arial"/>
                <w:szCs w:val="18"/>
                <w:lang w:val="en-US" w:eastAsia="zh-CN"/>
              </w:rPr>
            </w:pPr>
            <w:r>
              <w:rPr>
                <w:rFonts w:cs="Arial" w:hint="eastAsia"/>
                <w:szCs w:val="18"/>
                <w:lang w:eastAsia="zh-CN"/>
              </w:rPr>
              <w:t>MAPDU</w:t>
            </w:r>
          </w:p>
        </w:tc>
      </w:tr>
      <w:tr w:rsidR="00921350" w14:paraId="38EB60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7645BF" w14:textId="77777777" w:rsidR="00921350" w:rsidRDefault="00921350" w:rsidP="002212CC">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A5E600A" w14:textId="77777777" w:rsidR="00921350" w:rsidRDefault="00921350"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74D8E" w14:textId="77777777" w:rsidR="00921350" w:rsidRDefault="0092135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8705F8"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FCDC94" w14:textId="77777777" w:rsidR="00921350" w:rsidRDefault="00921350" w:rsidP="002212C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A6D94E" w14:textId="77777777" w:rsidR="00921350" w:rsidRDefault="00921350" w:rsidP="002212CC">
            <w:pPr>
              <w:pStyle w:val="TAL"/>
              <w:rPr>
                <w:rFonts w:cs="Arial"/>
                <w:szCs w:val="18"/>
                <w:lang w:eastAsia="zh-CN"/>
              </w:rPr>
            </w:pPr>
            <w:r>
              <w:rPr>
                <w:lang w:eastAsia="zh-CN"/>
              </w:rPr>
              <w:t>N3GPS</w:t>
            </w:r>
          </w:p>
        </w:tc>
      </w:tr>
      <w:tr w:rsidR="00921350" w14:paraId="2418ADD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DD10F3" w14:textId="77777777" w:rsidR="00921350" w:rsidRDefault="00921350" w:rsidP="002212C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3E01E76" w14:textId="77777777" w:rsidR="00921350" w:rsidRDefault="00921350" w:rsidP="002212C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17FD42BA"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F59356"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224C2C" w14:textId="77777777" w:rsidR="00921350" w:rsidRDefault="00921350" w:rsidP="002212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7D0E61C" w14:textId="77777777" w:rsidR="00921350" w:rsidRDefault="00921350" w:rsidP="002212CC">
            <w:pPr>
              <w:pStyle w:val="TAL"/>
              <w:rPr>
                <w:rFonts w:cs="Arial"/>
                <w:szCs w:val="18"/>
                <w:lang w:eastAsia="zh-CN"/>
              </w:rPr>
            </w:pPr>
          </w:p>
        </w:tc>
      </w:tr>
      <w:tr w:rsidR="00921350" w14:paraId="0A4BE04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D2F47D" w14:textId="77777777" w:rsidR="00921350" w:rsidRDefault="00921350"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4FA4D41" w14:textId="77777777" w:rsidR="00921350" w:rsidRDefault="00921350"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1729B6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03101"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4DFDC" w14:textId="77777777" w:rsidR="00921350" w:rsidRDefault="00921350" w:rsidP="002212C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6DACD55C" w14:textId="77777777" w:rsidR="00921350" w:rsidRDefault="00921350" w:rsidP="002212C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A820D7B" w14:textId="77777777" w:rsidR="00921350" w:rsidRDefault="00921350" w:rsidP="002212CC">
            <w:pPr>
              <w:pStyle w:val="TAL"/>
              <w:rPr>
                <w:rFonts w:cs="Arial"/>
                <w:szCs w:val="18"/>
                <w:lang w:eastAsia="zh-CN"/>
              </w:rPr>
            </w:pPr>
          </w:p>
        </w:tc>
      </w:tr>
      <w:tr w:rsidR="00921350" w14:paraId="6FC3BE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E6FCC6" w14:textId="77777777" w:rsidR="00921350" w:rsidRDefault="00921350" w:rsidP="002212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77C05A2" w14:textId="77777777" w:rsidR="00921350" w:rsidRDefault="00921350" w:rsidP="002212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BF0D931" w14:textId="77777777" w:rsidR="00921350" w:rsidRDefault="00921350"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1C8EF44" w14:textId="77777777" w:rsidR="00921350" w:rsidRDefault="00921350"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48FBB9A" w14:textId="77777777" w:rsidR="00921350" w:rsidRDefault="00921350" w:rsidP="002212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91CC9C2" w14:textId="77777777" w:rsidR="00921350" w:rsidRDefault="00921350" w:rsidP="002212CC">
            <w:pPr>
              <w:pStyle w:val="TAL"/>
              <w:rPr>
                <w:rFonts w:cs="Arial"/>
              </w:rPr>
            </w:pPr>
            <w:r>
              <w:rPr>
                <w:rFonts w:cs="Arial"/>
              </w:rPr>
              <w:t>(NOTE 2)</w:t>
            </w:r>
          </w:p>
          <w:p w14:paraId="3074BD8B" w14:textId="77777777" w:rsidR="00921350" w:rsidRDefault="00921350" w:rsidP="002212CC">
            <w:pPr>
              <w:pStyle w:val="TAL"/>
              <w:rPr>
                <w:rFonts w:cs="Arial"/>
              </w:rPr>
            </w:pPr>
          </w:p>
          <w:p w14:paraId="09983B77" w14:textId="77777777" w:rsidR="00921350" w:rsidRDefault="00921350"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02E0006" w14:textId="77777777" w:rsidR="00921350" w:rsidRDefault="00921350" w:rsidP="002212CC">
            <w:pPr>
              <w:pStyle w:val="TAL"/>
              <w:rPr>
                <w:rFonts w:cs="Arial"/>
                <w:szCs w:val="18"/>
                <w:lang w:eastAsia="zh-CN"/>
              </w:rPr>
            </w:pPr>
            <w:r>
              <w:t>CIOT</w:t>
            </w:r>
          </w:p>
        </w:tc>
      </w:tr>
      <w:tr w:rsidR="00921350" w14:paraId="4103D9D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35F94DA" w14:textId="77777777" w:rsidR="00921350" w:rsidRPr="004B01F3" w:rsidRDefault="00921350" w:rsidP="002212C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4DE40A4" w14:textId="77777777" w:rsidR="00921350" w:rsidRPr="004B01F3" w:rsidRDefault="00921350" w:rsidP="002212C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62BE6E" w14:textId="77777777" w:rsidR="00921350" w:rsidRDefault="00921350" w:rsidP="002212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0362F" w14:textId="77777777" w:rsidR="00921350" w:rsidRPr="004B01F3" w:rsidRDefault="00921350"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9B9A12" w14:textId="77777777" w:rsidR="00921350" w:rsidRDefault="00921350" w:rsidP="002212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07254B7" w14:textId="77777777" w:rsidR="00921350" w:rsidRDefault="00921350" w:rsidP="002212CC">
            <w:pPr>
              <w:pStyle w:val="TAL"/>
            </w:pPr>
          </w:p>
          <w:p w14:paraId="1D28E8D1" w14:textId="77777777" w:rsidR="00921350" w:rsidRDefault="00921350"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57868D3" w14:textId="77777777" w:rsidR="00921350" w:rsidRPr="006E3917" w:rsidRDefault="00921350"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75A4AC2" w14:textId="77777777" w:rsidR="00921350" w:rsidRPr="006E3917" w:rsidRDefault="00921350" w:rsidP="002212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DF2C1BB" w14:textId="77777777" w:rsidR="00921350" w:rsidRDefault="00921350" w:rsidP="002212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4FEE0D4" w14:textId="77777777" w:rsidR="00921350" w:rsidRDefault="00921350" w:rsidP="002212CC">
            <w:pPr>
              <w:pStyle w:val="TAL"/>
            </w:pPr>
            <w:r>
              <w:rPr>
                <w:rFonts w:cs="Arial"/>
                <w:szCs w:val="18"/>
              </w:rPr>
              <w:t>CIOT</w:t>
            </w:r>
          </w:p>
        </w:tc>
      </w:tr>
      <w:tr w:rsidR="00921350" w14:paraId="59B812C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C8E91E" w14:textId="77777777" w:rsidR="00921350" w:rsidRDefault="00921350" w:rsidP="002212C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75A3FFD5" w14:textId="77777777" w:rsidR="00921350" w:rsidRDefault="00921350" w:rsidP="002212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F9A89B6"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A1E45B"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C25DB6" w14:textId="77777777" w:rsidR="00921350" w:rsidRDefault="0092135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A91E31E" w14:textId="77777777" w:rsidR="00921350" w:rsidRDefault="00921350" w:rsidP="002212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9C29AC4" w14:textId="77777777" w:rsidR="00921350" w:rsidRDefault="00921350" w:rsidP="002212CC">
            <w:pPr>
              <w:pStyle w:val="TAL"/>
              <w:rPr>
                <w:rFonts w:cs="Arial"/>
                <w:szCs w:val="18"/>
              </w:rPr>
            </w:pPr>
            <w:r>
              <w:rPr>
                <w:rFonts w:cs="Arial"/>
                <w:szCs w:val="18"/>
              </w:rPr>
              <w:t>CIOT</w:t>
            </w:r>
          </w:p>
        </w:tc>
      </w:tr>
      <w:tr w:rsidR="00921350" w14:paraId="29F376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4C093" w14:textId="77777777" w:rsidR="00921350" w:rsidRDefault="00921350" w:rsidP="002212CC">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024C72F1" w14:textId="77777777" w:rsidR="00921350" w:rsidRDefault="00921350" w:rsidP="002212CC">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E2291E"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504C21" w14:textId="77777777" w:rsidR="00921350" w:rsidRDefault="00921350" w:rsidP="002212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7854B82" w14:textId="77777777" w:rsidR="00921350" w:rsidRDefault="0092135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FAE7292" w14:textId="77777777" w:rsidR="00921350" w:rsidRDefault="00921350" w:rsidP="002212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26E3BA9" w14:textId="77777777" w:rsidR="00921350" w:rsidRDefault="00921350" w:rsidP="002212CC">
            <w:pPr>
              <w:pStyle w:val="TAL"/>
              <w:rPr>
                <w:rFonts w:cs="Arial"/>
                <w:szCs w:val="18"/>
              </w:rPr>
            </w:pPr>
            <w:r>
              <w:rPr>
                <w:rFonts w:cs="Arial"/>
                <w:szCs w:val="18"/>
              </w:rPr>
              <w:t>CIOT</w:t>
            </w:r>
          </w:p>
        </w:tc>
      </w:tr>
      <w:tr w:rsidR="00921350" w14:paraId="1FC539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093D2A" w14:textId="77777777" w:rsidR="00921350" w:rsidRDefault="00921350" w:rsidP="002212C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97C6388" w14:textId="77777777" w:rsidR="00921350" w:rsidRDefault="00921350"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40301D8"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6A801B" w14:textId="77777777" w:rsidR="00921350" w:rsidRDefault="00921350"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C14DF8" w14:textId="77777777" w:rsidR="00921350" w:rsidRPr="00FA3B9B" w:rsidRDefault="00921350" w:rsidP="002212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4D90BD8" w14:textId="77777777" w:rsidR="00921350" w:rsidRPr="00FA3B9B" w:rsidRDefault="00921350" w:rsidP="002212CC">
            <w:pPr>
              <w:pStyle w:val="TAL"/>
              <w:rPr>
                <w:rFonts w:cs="Arial"/>
                <w:color w:val="000000"/>
                <w:szCs w:val="18"/>
                <w:lang w:eastAsia="zh-CN"/>
              </w:rPr>
            </w:pPr>
          </w:p>
          <w:p w14:paraId="45A84BC3" w14:textId="77777777" w:rsidR="00921350" w:rsidRDefault="00921350" w:rsidP="002212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46F6010" w14:textId="77777777" w:rsidR="00921350" w:rsidRDefault="00921350" w:rsidP="002212CC">
            <w:pPr>
              <w:pStyle w:val="TAL"/>
              <w:rPr>
                <w:rFonts w:cs="Arial"/>
                <w:szCs w:val="18"/>
              </w:rPr>
            </w:pPr>
            <w:r>
              <w:rPr>
                <w:rFonts w:cs="Arial" w:hint="eastAsia"/>
                <w:szCs w:val="18"/>
                <w:lang w:eastAsia="zh-CN"/>
              </w:rPr>
              <w:t>C</w:t>
            </w:r>
            <w:r>
              <w:rPr>
                <w:rFonts w:cs="Arial"/>
                <w:szCs w:val="18"/>
                <w:lang w:eastAsia="zh-CN"/>
              </w:rPr>
              <w:t>IOT</w:t>
            </w:r>
          </w:p>
        </w:tc>
      </w:tr>
      <w:tr w:rsidR="00921350" w14:paraId="6F291A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2A8F7F" w14:textId="77777777" w:rsidR="00921350" w:rsidRDefault="00921350" w:rsidP="002212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7CFEAEE"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4869A" w14:textId="77777777" w:rsidR="00921350" w:rsidRDefault="0092135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5C8921" w14:textId="77777777" w:rsidR="00921350" w:rsidRDefault="00921350"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057FE5" w14:textId="77777777" w:rsidR="00921350" w:rsidRDefault="00921350" w:rsidP="002212CC">
            <w:pPr>
              <w:pStyle w:val="TAL"/>
              <w:rPr>
                <w:rFonts w:cs="Arial"/>
                <w:color w:val="000000"/>
                <w:szCs w:val="18"/>
              </w:rPr>
            </w:pPr>
            <w:r>
              <w:rPr>
                <w:rFonts w:cs="Arial"/>
                <w:color w:val="000000"/>
                <w:szCs w:val="18"/>
              </w:rPr>
              <w:t>This IE may be present when the release IE is present with value "true".</w:t>
            </w:r>
          </w:p>
          <w:p w14:paraId="720843EA" w14:textId="77777777" w:rsidR="00921350" w:rsidRDefault="00921350" w:rsidP="002212CC">
            <w:pPr>
              <w:pStyle w:val="TAL"/>
              <w:rPr>
                <w:rFonts w:cs="Arial"/>
                <w:color w:val="000000"/>
                <w:szCs w:val="18"/>
              </w:rPr>
            </w:pPr>
          </w:p>
          <w:p w14:paraId="42224C0A" w14:textId="77777777" w:rsidR="00921350" w:rsidRDefault="00921350" w:rsidP="002212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8CBE1FE" w14:textId="77777777" w:rsidR="00921350" w:rsidRDefault="00921350" w:rsidP="002212CC">
            <w:pPr>
              <w:pStyle w:val="TAL"/>
              <w:rPr>
                <w:rFonts w:cs="Arial"/>
                <w:color w:val="000000"/>
                <w:szCs w:val="18"/>
              </w:rPr>
            </w:pPr>
            <w:r>
              <w:rPr>
                <w:rFonts w:cs="Arial"/>
                <w:color w:val="000000"/>
                <w:szCs w:val="18"/>
              </w:rPr>
              <w:t>- true: N2 message shall be skipped.</w:t>
            </w:r>
          </w:p>
          <w:p w14:paraId="00A99642" w14:textId="77777777" w:rsidR="00921350" w:rsidRDefault="00921350" w:rsidP="002212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4F6124F" w14:textId="77777777" w:rsidR="00921350" w:rsidRDefault="00921350" w:rsidP="002212CC">
            <w:pPr>
              <w:pStyle w:val="TAL"/>
              <w:rPr>
                <w:rFonts w:cs="Arial"/>
                <w:szCs w:val="18"/>
                <w:lang w:eastAsia="zh-CN"/>
              </w:rPr>
            </w:pPr>
          </w:p>
        </w:tc>
      </w:tr>
      <w:tr w:rsidR="00921350" w14:paraId="01B5FF1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6E0B50B" w14:textId="77777777" w:rsidR="00921350" w:rsidRDefault="00921350" w:rsidP="002212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58E2C9B" w14:textId="77777777" w:rsidR="00921350" w:rsidRDefault="00921350" w:rsidP="002212C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520654" w14:textId="77777777" w:rsidR="00921350" w:rsidRDefault="0092135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C9C46B"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81191B" w14:textId="77777777" w:rsidR="00921350" w:rsidRDefault="00921350"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DAD11A7" w14:textId="77777777" w:rsidR="00921350" w:rsidRDefault="00921350" w:rsidP="002212CC">
            <w:pPr>
              <w:pStyle w:val="TAL"/>
            </w:pPr>
          </w:p>
          <w:p w14:paraId="338AFC46" w14:textId="77777777" w:rsidR="00921350" w:rsidRPr="00FA3B9B" w:rsidRDefault="00921350" w:rsidP="002212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FCE3A4" w14:textId="77777777" w:rsidR="00921350" w:rsidRDefault="00921350" w:rsidP="002212CC">
            <w:pPr>
              <w:pStyle w:val="TAL"/>
              <w:rPr>
                <w:rFonts w:cs="Arial"/>
                <w:szCs w:val="18"/>
                <w:lang w:eastAsia="zh-CN"/>
              </w:rPr>
            </w:pPr>
          </w:p>
        </w:tc>
      </w:tr>
      <w:tr w:rsidR="00921350" w14:paraId="579119B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E080094" w14:textId="77777777" w:rsidR="00921350" w:rsidRDefault="00921350" w:rsidP="002212C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40B04D5"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C552C5" w14:textId="77777777" w:rsidR="00921350" w:rsidRDefault="0092135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E051EEA"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7FDE8F" w14:textId="77777777" w:rsidR="00921350" w:rsidRDefault="00921350" w:rsidP="002212CC">
            <w:pPr>
              <w:pStyle w:val="TAL"/>
            </w:pPr>
            <w:r>
              <w:t>When present, this IE shall indicate that the SM Policy Association Establishment and Termination events shall be reported for the PDU session by the PCF for the SM Policy to the PCF for the UE:</w:t>
            </w:r>
          </w:p>
          <w:p w14:paraId="7589EED6" w14:textId="77777777" w:rsidR="00921350" w:rsidRDefault="00921350" w:rsidP="002212CC">
            <w:pPr>
              <w:pStyle w:val="TAL"/>
            </w:pPr>
          </w:p>
          <w:p w14:paraId="479C6E3E" w14:textId="77777777" w:rsidR="00921350" w:rsidRDefault="00921350" w:rsidP="002212CC">
            <w:pPr>
              <w:pStyle w:val="TAL"/>
            </w:pPr>
            <w:r>
              <w:t>- true: SM Policy Association Establishment and Termination events shall be reported</w:t>
            </w:r>
          </w:p>
          <w:p w14:paraId="573E2CF2" w14:textId="77777777" w:rsidR="00921350" w:rsidRDefault="00921350" w:rsidP="002212CC">
            <w:pPr>
              <w:pStyle w:val="TAL"/>
            </w:pPr>
          </w:p>
          <w:p w14:paraId="074F1363" w14:textId="77777777" w:rsidR="00921350" w:rsidRDefault="00921350"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FA77DC6" w14:textId="77777777" w:rsidR="00921350" w:rsidRDefault="00921350" w:rsidP="002212CC">
            <w:pPr>
              <w:pStyle w:val="TAL"/>
              <w:rPr>
                <w:rFonts w:cs="Arial"/>
                <w:szCs w:val="18"/>
                <w:lang w:eastAsia="zh-CN"/>
              </w:rPr>
            </w:pPr>
            <w:r>
              <w:t>SPAE</w:t>
            </w:r>
          </w:p>
        </w:tc>
      </w:tr>
      <w:tr w:rsidR="00921350" w14:paraId="6D4D5F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493E322" w14:textId="77777777" w:rsidR="00921350" w:rsidRDefault="00921350"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87D79E6" w14:textId="77777777" w:rsidR="00921350" w:rsidRDefault="00921350" w:rsidP="002212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0BA51C9"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E04EB4"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38428F" w14:textId="77777777" w:rsidR="00921350" w:rsidRDefault="00921350"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075E2279" w14:textId="77777777" w:rsidR="00921350" w:rsidRDefault="00921350" w:rsidP="002212CC">
            <w:pPr>
              <w:pStyle w:val="TAL"/>
              <w:rPr>
                <w:noProof/>
              </w:rPr>
            </w:pPr>
          </w:p>
          <w:p w14:paraId="415D2A1D" w14:textId="77777777" w:rsidR="00921350" w:rsidRDefault="00921350"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E25702E" w14:textId="77777777" w:rsidR="00921350" w:rsidRDefault="00921350" w:rsidP="002212CC">
            <w:pPr>
              <w:pStyle w:val="TAL"/>
              <w:rPr>
                <w:rFonts w:cs="Arial"/>
                <w:szCs w:val="18"/>
                <w:lang w:eastAsia="zh-CN"/>
              </w:rPr>
            </w:pPr>
            <w:r>
              <w:t>SPAE</w:t>
            </w:r>
          </w:p>
        </w:tc>
      </w:tr>
      <w:tr w:rsidR="00921350" w14:paraId="4EE9E52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60A25F" w14:textId="77777777" w:rsidR="00921350" w:rsidRDefault="00921350" w:rsidP="002212C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241F632" w14:textId="77777777" w:rsidR="00921350" w:rsidRDefault="00921350"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78EB448"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A6F90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BAD2D" w14:textId="77777777" w:rsidR="00921350" w:rsidRDefault="00921350" w:rsidP="002212CC">
            <w:pPr>
              <w:pStyle w:val="TAL"/>
            </w:pPr>
            <w:r>
              <w:t>This IE may be present if the AMF and the SMF supports the 5GSAT feature and the AMF is aware that:</w:t>
            </w:r>
          </w:p>
          <w:p w14:paraId="5D1F5CF4" w14:textId="77777777" w:rsidR="00921350" w:rsidRDefault="00921350" w:rsidP="002212C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73DF308" w14:textId="77777777" w:rsidR="00921350" w:rsidRDefault="0092135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3EA12D15" w14:textId="77777777" w:rsidR="00921350" w:rsidRDefault="0092135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484B5ACA" w14:textId="77777777" w:rsidR="00921350" w:rsidRPr="006F18AD" w:rsidRDefault="00921350" w:rsidP="002212C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DE6E143" w14:textId="77777777" w:rsidR="00921350" w:rsidRDefault="00921350" w:rsidP="002212CC">
            <w:pPr>
              <w:pStyle w:val="TAL"/>
            </w:pPr>
            <w:r>
              <w:t>When present, this IE shall indicate the category of the satellite backhaul used towards the new 5G AN serving the UE, or that there is no longer any satellite backhaul towards the new 5G AN serving the UE.</w:t>
            </w:r>
          </w:p>
          <w:p w14:paraId="6D5C6DB3" w14:textId="77777777" w:rsidR="00921350" w:rsidRDefault="0092135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0DE96C3C" w14:textId="77777777" w:rsidR="00921350" w:rsidRDefault="00921350" w:rsidP="002212CC">
            <w:pPr>
              <w:pStyle w:val="TAL"/>
            </w:pPr>
            <w:r>
              <w:rPr>
                <w:lang w:eastAsia="zh-CN"/>
              </w:rPr>
              <w:t>5GSAT</w:t>
            </w:r>
          </w:p>
        </w:tc>
      </w:tr>
      <w:tr w:rsidR="00921350" w14:paraId="73C52EC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09F611" w14:textId="77777777" w:rsidR="00921350" w:rsidRDefault="00921350" w:rsidP="002212CC">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F31DAA4"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9DB82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E32DE"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236CE" w14:textId="77777777" w:rsidR="00921350" w:rsidRDefault="00921350" w:rsidP="002212CC">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155D539B" w14:textId="77777777" w:rsidR="00921350" w:rsidRDefault="00921350" w:rsidP="002212CC">
            <w:pPr>
              <w:pStyle w:val="TAL"/>
            </w:pPr>
          </w:p>
          <w:p w14:paraId="385D21D3" w14:textId="77777777" w:rsidR="00921350" w:rsidRDefault="00921350" w:rsidP="002212CC">
            <w:pPr>
              <w:pStyle w:val="TAL"/>
            </w:pPr>
            <w:r>
              <w:t>- true: CN Based MT handling is to be applied.</w:t>
            </w:r>
          </w:p>
          <w:p w14:paraId="67E75E30" w14:textId="77777777" w:rsidR="00921350" w:rsidRDefault="0092135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32153CAB" w14:textId="77777777" w:rsidR="00921350" w:rsidRDefault="00921350" w:rsidP="002212CC">
            <w:pPr>
              <w:pStyle w:val="TAL"/>
              <w:rPr>
                <w:lang w:eastAsia="zh-CN"/>
              </w:rPr>
            </w:pPr>
          </w:p>
        </w:tc>
      </w:tr>
      <w:tr w:rsidR="00921350" w14:paraId="7170FF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A18800" w14:textId="77777777" w:rsidR="00921350" w:rsidRDefault="00921350" w:rsidP="002212C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5EB48E2" w14:textId="77777777" w:rsidR="00921350" w:rsidRDefault="00921350" w:rsidP="002212C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E57DAB1"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DBB4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659BF" w14:textId="77777777" w:rsidR="00921350" w:rsidRDefault="00921350" w:rsidP="002212CC">
            <w:pPr>
              <w:pStyle w:val="TAL"/>
              <w:rPr>
                <w:noProof/>
              </w:rPr>
            </w:pPr>
            <w:r>
              <w:rPr>
                <w:noProof/>
              </w:rPr>
              <w:t>The AMF shall include this attribute when the Geo satellite ID changes</w:t>
            </w:r>
            <w:r>
              <w:t>.</w:t>
            </w:r>
          </w:p>
          <w:p w14:paraId="1D9DF51E" w14:textId="77777777" w:rsidR="00921350" w:rsidRDefault="00921350" w:rsidP="002212CC">
            <w:pPr>
              <w:pStyle w:val="TAL"/>
              <w:rPr>
                <w:noProof/>
              </w:rPr>
            </w:pPr>
          </w:p>
          <w:p w14:paraId="4FD135C5" w14:textId="77777777" w:rsidR="00921350" w:rsidRDefault="00921350" w:rsidP="002212C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808B769" w14:textId="77777777" w:rsidR="00921350" w:rsidRDefault="00921350" w:rsidP="002212CC">
            <w:pPr>
              <w:pStyle w:val="TAL"/>
              <w:rPr>
                <w:lang w:eastAsia="zh-CN"/>
              </w:rPr>
            </w:pPr>
            <w:r>
              <w:rPr>
                <w:lang w:eastAsia="zh-CN"/>
              </w:rPr>
              <w:t>5GSATB</w:t>
            </w:r>
          </w:p>
        </w:tc>
      </w:tr>
      <w:tr w:rsidR="00921350" w14:paraId="10C38A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71042F7" w14:textId="77777777" w:rsidR="00921350" w:rsidRPr="00084F02" w:rsidRDefault="00921350" w:rsidP="002212C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5E5CBE1" w14:textId="77777777" w:rsidR="00921350" w:rsidRDefault="0092135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BCB61E3" w14:textId="77777777" w:rsidR="00921350" w:rsidRDefault="0092135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4771191" w14:textId="77777777" w:rsidR="00921350" w:rsidRDefault="0092135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E9A1D1" w14:textId="77777777" w:rsidR="00921350" w:rsidRPr="00A37B1E" w:rsidRDefault="0092135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BF1CD55"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65EF9C3" w14:textId="77777777" w:rsidR="00921350" w:rsidRDefault="0092135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4A09D69" w14:textId="77777777" w:rsidR="00921350" w:rsidRDefault="00921350" w:rsidP="002212CC">
            <w:pPr>
              <w:pStyle w:val="TAL"/>
              <w:rPr>
                <w:lang w:eastAsia="zh-CN"/>
              </w:rPr>
            </w:pPr>
            <w:r w:rsidRPr="00FE3269">
              <w:rPr>
                <w:rFonts w:cs="Arial"/>
                <w:lang w:val="en-US" w:eastAsia="zh-CN"/>
              </w:rPr>
              <w:t>NSRP</w:t>
            </w:r>
          </w:p>
        </w:tc>
      </w:tr>
      <w:tr w:rsidR="00921350" w14:paraId="616841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A35EA8" w14:textId="77777777" w:rsidR="00921350" w:rsidRPr="00084F02" w:rsidRDefault="00921350" w:rsidP="002212C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E7316B0" w14:textId="77777777" w:rsidR="00921350" w:rsidRDefault="0092135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03A5EF7" w14:textId="77777777" w:rsidR="00921350" w:rsidRDefault="0092135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A59FB7A" w14:textId="77777777" w:rsidR="00921350" w:rsidRDefault="0092135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91157AE" w14:textId="77777777" w:rsidR="00921350" w:rsidRPr="00A37B1E" w:rsidRDefault="0092135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95D7851"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21DD878E" w14:textId="77777777" w:rsidR="00921350" w:rsidRDefault="0092135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AA61B0B" w14:textId="77777777" w:rsidR="00921350" w:rsidRDefault="00921350" w:rsidP="002212CC">
            <w:pPr>
              <w:pStyle w:val="TAL"/>
              <w:rPr>
                <w:lang w:eastAsia="zh-CN"/>
              </w:rPr>
            </w:pPr>
            <w:r w:rsidRPr="00FE3269">
              <w:rPr>
                <w:rFonts w:cs="Arial"/>
                <w:lang w:val="en-US" w:eastAsia="zh-CN"/>
              </w:rPr>
              <w:t>NSRP</w:t>
            </w:r>
          </w:p>
        </w:tc>
      </w:tr>
      <w:tr w:rsidR="00921350" w14:paraId="5A37783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79CF0D2" w14:textId="77777777" w:rsidR="00921350" w:rsidRDefault="00921350" w:rsidP="002212CC">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5ACF92B0" w14:textId="77777777" w:rsidR="00921350" w:rsidRPr="00C55294" w:rsidRDefault="0092135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3B4114" w14:textId="77777777" w:rsidR="00921350" w:rsidRDefault="0092135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43C7F9F" w14:textId="77777777" w:rsidR="00921350" w:rsidRDefault="0092135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FF8CB0E"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692BF2F" w14:textId="77777777" w:rsidR="00921350" w:rsidRPr="00D15A22" w:rsidRDefault="00921350" w:rsidP="002212CC">
            <w:pPr>
              <w:keepNext/>
              <w:keepLines/>
              <w:spacing w:after="0"/>
              <w:rPr>
                <w:rFonts w:ascii="Arial" w:hAnsi="Arial" w:cs="Arial"/>
                <w:noProof/>
                <w:sz w:val="18"/>
                <w:lang w:val="en-US" w:eastAsia="fr-FR"/>
              </w:rPr>
            </w:pPr>
          </w:p>
          <w:p w14:paraId="26BD6BE1"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4BE06F9A"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C26511E" w14:textId="77777777" w:rsidR="00921350"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6502D47F" w14:textId="77777777" w:rsidR="00921350" w:rsidRDefault="00921350" w:rsidP="002212CC">
            <w:pPr>
              <w:keepNext/>
              <w:keepLines/>
              <w:spacing w:after="0"/>
              <w:rPr>
                <w:rFonts w:ascii="Arial" w:hAnsi="Arial" w:cs="Arial"/>
                <w:noProof/>
                <w:sz w:val="18"/>
                <w:lang w:val="en-US" w:eastAsia="fr-FR"/>
              </w:rPr>
            </w:pPr>
          </w:p>
          <w:p w14:paraId="389EFBDB"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630D3BB" w14:textId="77777777" w:rsidR="00921350" w:rsidRPr="00FE3269" w:rsidRDefault="00921350" w:rsidP="002212CC">
            <w:pPr>
              <w:pStyle w:val="TAL"/>
              <w:rPr>
                <w:rFonts w:cs="Arial"/>
                <w:lang w:val="en-US" w:eastAsia="zh-CN"/>
              </w:rPr>
            </w:pPr>
            <w:r w:rsidRPr="00FE3269">
              <w:rPr>
                <w:rFonts w:cs="Arial"/>
                <w:lang w:val="en-US" w:eastAsia="zh-CN"/>
              </w:rPr>
              <w:t>NSRP</w:t>
            </w:r>
          </w:p>
        </w:tc>
      </w:tr>
      <w:tr w:rsidR="00921350" w14:paraId="582341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0C84B1" w14:textId="77777777" w:rsidR="00921350" w:rsidRDefault="00921350" w:rsidP="002212CC">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044B4D8D" w14:textId="77777777" w:rsidR="00921350" w:rsidRDefault="0092135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EAC621" w14:textId="77777777" w:rsidR="00921350" w:rsidRDefault="0092135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4BFCAC2" w14:textId="77777777" w:rsidR="00921350" w:rsidRDefault="0092135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CD26E76" w14:textId="77777777" w:rsidR="00921350" w:rsidRDefault="00921350" w:rsidP="002212CC">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1FE4739E" w14:textId="77777777" w:rsidR="00921350" w:rsidRDefault="00921350" w:rsidP="002212CC">
            <w:pPr>
              <w:keepNext/>
              <w:keepLines/>
              <w:spacing w:after="0"/>
              <w:rPr>
                <w:rFonts w:ascii="Arial" w:hAnsi="Arial" w:cs="Arial"/>
                <w:noProof/>
                <w:sz w:val="18"/>
                <w:lang w:val="en-US" w:eastAsia="fr-FR"/>
              </w:rPr>
            </w:pPr>
          </w:p>
          <w:p w14:paraId="1A344A92" w14:textId="77777777" w:rsidR="00921350" w:rsidRPr="00695EAC"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31D722B" w14:textId="77777777" w:rsidR="00921350" w:rsidRDefault="00921350" w:rsidP="002212CC">
            <w:pPr>
              <w:keepNext/>
              <w:keepLines/>
              <w:spacing w:after="0"/>
              <w:rPr>
                <w:rFonts w:ascii="Arial" w:hAnsi="Arial" w:cs="Arial"/>
                <w:noProof/>
                <w:sz w:val="18"/>
                <w:lang w:val="en-US" w:eastAsia="fr-FR"/>
              </w:rPr>
            </w:pPr>
          </w:p>
          <w:p w14:paraId="7BB1BF1F" w14:textId="77777777" w:rsidR="00921350" w:rsidRPr="00695EAC"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6CFE10DB" w14:textId="77777777" w:rsidR="00921350" w:rsidRPr="00D15A22"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69D9807E" w14:textId="77777777" w:rsidR="00921350" w:rsidRPr="00FE3269" w:rsidRDefault="00921350" w:rsidP="002212CC">
            <w:pPr>
              <w:pStyle w:val="TAL"/>
              <w:rPr>
                <w:rFonts w:cs="Arial"/>
                <w:lang w:val="en-US" w:eastAsia="zh-CN"/>
              </w:rPr>
            </w:pPr>
            <w:r w:rsidRPr="005C4040">
              <w:rPr>
                <w:rFonts w:cs="Arial"/>
                <w:lang w:val="en-US" w:eastAsia="zh-CN"/>
              </w:rPr>
              <w:t>SAR</w:t>
            </w:r>
          </w:p>
        </w:tc>
      </w:tr>
      <w:tr w:rsidR="00921350" w14:paraId="2F0FD51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B81BE65" w14:textId="77777777" w:rsidR="00921350" w:rsidRPr="0049268F" w:rsidRDefault="00921350" w:rsidP="002212CC">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B720C46" w14:textId="77777777" w:rsidR="00921350" w:rsidRDefault="00921350" w:rsidP="002212CC">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14D9C45" w14:textId="77777777" w:rsidR="00921350" w:rsidRDefault="00921350" w:rsidP="002212CC">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0B772" w14:textId="77777777" w:rsidR="00921350" w:rsidRDefault="00921350" w:rsidP="002212CC">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3A429F" w14:textId="77777777" w:rsidR="00921350" w:rsidRDefault="00921350" w:rsidP="002212CC">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1A1A8134" w14:textId="77777777" w:rsidR="00921350" w:rsidRDefault="00921350" w:rsidP="002212CC">
            <w:pPr>
              <w:pStyle w:val="TAL"/>
              <w:rPr>
                <w:rFonts w:cs="Arial"/>
                <w:szCs w:val="18"/>
              </w:rPr>
            </w:pPr>
          </w:p>
          <w:p w14:paraId="05DB62E7" w14:textId="77777777" w:rsidR="00921350" w:rsidRDefault="00921350" w:rsidP="002212C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4C6DD9D3" w14:textId="77777777" w:rsidR="00921350" w:rsidRPr="007A4941" w:rsidRDefault="00921350" w:rsidP="002212CC">
            <w:pPr>
              <w:pStyle w:val="TAL"/>
              <w:rPr>
                <w:rFonts w:cs="Arial"/>
                <w:szCs w:val="18"/>
              </w:rPr>
            </w:pPr>
          </w:p>
          <w:p w14:paraId="2D4A41B1" w14:textId="77777777" w:rsidR="00921350" w:rsidRPr="00695EAC" w:rsidRDefault="00921350" w:rsidP="002212CC">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14C6F0C8" w14:textId="77777777" w:rsidR="00921350" w:rsidRPr="005C4040" w:rsidRDefault="00921350" w:rsidP="002212CC">
            <w:pPr>
              <w:pStyle w:val="TAL"/>
              <w:rPr>
                <w:rFonts w:cs="Arial"/>
                <w:lang w:val="en-US" w:eastAsia="zh-CN"/>
              </w:rPr>
            </w:pPr>
            <w:r>
              <w:rPr>
                <w:rFonts w:hint="eastAsia"/>
                <w:lang w:eastAsia="zh-CN"/>
              </w:rPr>
              <w:t>QME</w:t>
            </w:r>
          </w:p>
        </w:tc>
      </w:tr>
      <w:tr w:rsidR="00921350" w14:paraId="44099FC5"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6EA22F" w14:textId="77777777" w:rsidR="00921350" w:rsidRDefault="00921350"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8509BD8" w14:textId="77777777" w:rsidR="00921350" w:rsidRDefault="00921350" w:rsidP="002212C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777A533" w14:textId="77777777" w:rsidR="00921350" w:rsidRDefault="00921350" w:rsidP="002212C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bookmarkEnd w:id="39"/>
    </w:tbl>
    <w:p w14:paraId="3A80FBCF" w14:textId="77777777" w:rsidR="00B73A02" w:rsidRPr="00D22A7B" w:rsidRDefault="00B73A02" w:rsidP="00B73A02">
      <w:pPr>
        <w:rPr>
          <w:noProof/>
          <w:color w:val="FF0000"/>
        </w:rPr>
      </w:pPr>
    </w:p>
    <w:p w14:paraId="01491396" w14:textId="77777777" w:rsidR="00B73A02" w:rsidRPr="006B5418" w:rsidRDefault="00B73A02" w:rsidP="00B73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C2216" w14:textId="77777777" w:rsidR="003B01EB" w:rsidRDefault="003B01EB" w:rsidP="003B01EB">
      <w:pPr>
        <w:pStyle w:val="Heading5"/>
      </w:pPr>
      <w:bookmarkStart w:id="43" w:name="_Toc177464996"/>
      <w:bookmarkStart w:id="44" w:name="_Toc25073967"/>
      <w:bookmarkStart w:id="45" w:name="_Toc34063150"/>
      <w:bookmarkStart w:id="46" w:name="_Toc43120127"/>
      <w:bookmarkStart w:id="47" w:name="_Toc49768182"/>
      <w:bookmarkStart w:id="48" w:name="_Toc56434355"/>
      <w:bookmarkStart w:id="49" w:name="_Toc177465026"/>
      <w:r>
        <w:lastRenderedPageBreak/>
        <w:t>6.1.6.2.9</w:t>
      </w:r>
      <w:r>
        <w:tab/>
        <w:t xml:space="preserve">Type: </w:t>
      </w:r>
      <w:proofErr w:type="spellStart"/>
      <w:r>
        <w:t>PduSessionCreateData</w:t>
      </w:r>
      <w:bookmarkEnd w:id="43"/>
      <w:proofErr w:type="spellEnd"/>
    </w:p>
    <w:p w14:paraId="1D849F87" w14:textId="77777777" w:rsidR="003B01EB" w:rsidRDefault="003B01EB" w:rsidP="003B01E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B01EB" w14:paraId="37A81F5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E8C95A" w14:textId="77777777" w:rsidR="003B01EB" w:rsidRDefault="003B01EB" w:rsidP="0079777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48123DE" w14:textId="77777777" w:rsidR="003B01EB" w:rsidRDefault="003B01EB" w:rsidP="0079777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949A888" w14:textId="77777777" w:rsidR="003B01EB" w:rsidRPr="007277D4" w:rsidRDefault="003B01EB" w:rsidP="0079777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9D33BAD" w14:textId="77777777" w:rsidR="003B01EB" w:rsidRDefault="003B01EB" w:rsidP="0079777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7A546A0" w14:textId="77777777" w:rsidR="003B01EB" w:rsidRDefault="003B01EB" w:rsidP="0079777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A931562" w14:textId="77777777" w:rsidR="003B01EB" w:rsidRDefault="003B01EB" w:rsidP="0079777F">
            <w:pPr>
              <w:pStyle w:val="TAH"/>
              <w:rPr>
                <w:rFonts w:cs="Arial"/>
                <w:szCs w:val="18"/>
              </w:rPr>
            </w:pPr>
            <w:r>
              <w:rPr>
                <w:rFonts w:cs="Arial"/>
                <w:szCs w:val="18"/>
              </w:rPr>
              <w:t>Applicability</w:t>
            </w:r>
          </w:p>
        </w:tc>
      </w:tr>
      <w:tr w:rsidR="003B01EB" w14:paraId="2D30F36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7C795DD" w14:textId="77777777" w:rsidR="003B01EB" w:rsidRDefault="003B01EB" w:rsidP="0079777F">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ECD14C7" w14:textId="77777777" w:rsidR="003B01EB" w:rsidRDefault="003B01EB" w:rsidP="0079777F">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CA2F9CD"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55E95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E58D78" w14:textId="77777777" w:rsidR="003B01EB" w:rsidRDefault="003B01EB" w:rsidP="0079777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E70E66C" w14:textId="77777777" w:rsidR="003B01EB" w:rsidRDefault="003B01EB" w:rsidP="0079777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C448F0E" w14:textId="77777777" w:rsidR="003B01EB" w:rsidRDefault="003B01EB" w:rsidP="0079777F">
            <w:pPr>
              <w:pStyle w:val="TAC"/>
            </w:pPr>
          </w:p>
        </w:tc>
      </w:tr>
      <w:tr w:rsidR="003B01EB" w14:paraId="5310755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9F6EF7E" w14:textId="77777777" w:rsidR="003B01EB" w:rsidRDefault="003B01EB" w:rsidP="0079777F">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14E8147" w14:textId="77777777" w:rsidR="003B01EB"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C245BA"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F9CE9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77E892" w14:textId="77777777" w:rsidR="003B01EB" w:rsidRDefault="003B01EB" w:rsidP="0079777F">
            <w:pPr>
              <w:pStyle w:val="TAL"/>
              <w:rPr>
                <w:rFonts w:cs="Arial"/>
                <w:szCs w:val="18"/>
              </w:rPr>
            </w:pPr>
            <w:r>
              <w:rPr>
                <w:rFonts w:cs="Arial"/>
                <w:szCs w:val="18"/>
              </w:rPr>
              <w:t>This IE shall be present if the SUPI is present in the message but is not authenticated and is for an emergency registered UE.</w:t>
            </w:r>
          </w:p>
          <w:p w14:paraId="2B222832" w14:textId="77777777" w:rsidR="003B01EB" w:rsidRDefault="003B01EB" w:rsidP="0079777F">
            <w:pPr>
              <w:pStyle w:val="TAL"/>
              <w:rPr>
                <w:rFonts w:cs="Arial"/>
                <w:szCs w:val="18"/>
              </w:rPr>
            </w:pPr>
            <w:r>
              <w:rPr>
                <w:rFonts w:cs="Arial"/>
                <w:szCs w:val="18"/>
              </w:rPr>
              <w:t>When present, it shall be set as follows:</w:t>
            </w:r>
          </w:p>
          <w:p w14:paraId="586CC314"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F84C9F4" w14:textId="77777777" w:rsidR="003B01EB" w:rsidRDefault="003B01EB" w:rsidP="0079777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44480DE" w14:textId="77777777" w:rsidR="003B01EB" w:rsidRDefault="003B01EB" w:rsidP="0079777F">
            <w:pPr>
              <w:pStyle w:val="TAC"/>
            </w:pPr>
          </w:p>
        </w:tc>
      </w:tr>
      <w:tr w:rsidR="003B01EB" w14:paraId="37176EB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972DA15" w14:textId="77777777" w:rsidR="003B01EB" w:rsidRDefault="003B01EB" w:rsidP="0079777F">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625300C" w14:textId="77777777" w:rsidR="003B01EB" w:rsidRDefault="003B01EB" w:rsidP="0079777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BB0FCB9"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DC202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AFF18" w14:textId="77777777" w:rsidR="003B01EB" w:rsidRDefault="003B01EB" w:rsidP="0079777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8A8FDA8" w14:textId="77777777" w:rsidR="003B01EB" w:rsidRDefault="003B01EB" w:rsidP="0079777F">
            <w:pPr>
              <w:pStyle w:val="TAL"/>
              <w:rPr>
                <w:rFonts w:cs="Arial"/>
                <w:szCs w:val="18"/>
              </w:rPr>
            </w:pPr>
            <w:r>
              <w:rPr>
                <w:rFonts w:cs="Arial"/>
                <w:szCs w:val="18"/>
              </w:rPr>
              <w:t>For all other cases, this IE shall be present if it is available.</w:t>
            </w:r>
          </w:p>
          <w:p w14:paraId="1617E9E1" w14:textId="77777777" w:rsidR="003B01EB" w:rsidRDefault="003B01EB" w:rsidP="0079777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E741A08" w14:textId="77777777" w:rsidR="003B01EB" w:rsidRDefault="003B01EB" w:rsidP="0079777F">
            <w:pPr>
              <w:pStyle w:val="TAC"/>
            </w:pPr>
          </w:p>
        </w:tc>
      </w:tr>
      <w:tr w:rsidR="003B01EB" w14:paraId="44A6606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8FF12BD" w14:textId="77777777" w:rsidR="003B01EB" w:rsidRDefault="003B01EB" w:rsidP="0079777F">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C7E8F3D" w14:textId="77777777" w:rsidR="003B01EB" w:rsidRDefault="003B01EB" w:rsidP="0079777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E49E1F0"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6D98A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86A1ED" w14:textId="77777777" w:rsidR="003B01EB" w:rsidRDefault="003B01EB" w:rsidP="0079777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DFED7B7" w14:textId="77777777" w:rsidR="003B01EB" w:rsidRDefault="003B01EB" w:rsidP="0079777F">
            <w:pPr>
              <w:pStyle w:val="TAC"/>
            </w:pPr>
          </w:p>
        </w:tc>
      </w:tr>
      <w:tr w:rsidR="003B01EB" w14:paraId="19E25C0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DCDDA03" w14:textId="77777777" w:rsidR="003B01EB" w:rsidRDefault="003B01EB" w:rsidP="0079777F">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D318992" w14:textId="77777777" w:rsidR="003B01EB" w:rsidRDefault="003B01EB" w:rsidP="0079777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0776FC6" w14:textId="77777777" w:rsidR="003B01EB" w:rsidRDefault="003B01EB"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107A837" w14:textId="77777777" w:rsidR="003B01EB" w:rsidRDefault="003B01EB"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DCD230B" w14:textId="77777777" w:rsidR="003B01EB" w:rsidRDefault="003B01EB" w:rsidP="0079777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1C62767" w14:textId="77777777" w:rsidR="003B01EB" w:rsidRDefault="003B01EB" w:rsidP="0079777F">
            <w:pPr>
              <w:pStyle w:val="TAC"/>
            </w:pPr>
          </w:p>
        </w:tc>
      </w:tr>
      <w:tr w:rsidR="003B01EB" w14:paraId="7349A13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BF2636C" w14:textId="77777777" w:rsidR="003B01EB" w:rsidRDefault="003B01EB" w:rsidP="0079777F">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3CDCF403" w14:textId="77777777" w:rsidR="003B01EB" w:rsidRDefault="003B01EB" w:rsidP="0079777F">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389DF66" w14:textId="77777777" w:rsidR="003B01EB" w:rsidRDefault="003B01EB" w:rsidP="0079777F">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4C0A65" w14:textId="77777777" w:rsidR="003B01EB" w:rsidRDefault="003B01EB" w:rsidP="0079777F">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37A354" w14:textId="77777777" w:rsidR="003B01EB" w:rsidRDefault="003B01EB" w:rsidP="0079777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48190CD" w14:textId="77777777" w:rsidR="003B01EB" w:rsidRDefault="003B01EB" w:rsidP="0079777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99CE6A8" w14:textId="77777777" w:rsidR="003B01EB" w:rsidRDefault="003B01EB" w:rsidP="0079777F">
            <w:pPr>
              <w:pStyle w:val="TAC"/>
            </w:pPr>
          </w:p>
        </w:tc>
      </w:tr>
      <w:tr w:rsidR="003B01EB" w14:paraId="122E823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ABB4B58" w14:textId="77777777" w:rsidR="003B01EB" w:rsidRDefault="003B01EB" w:rsidP="0079777F">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E465300" w14:textId="77777777" w:rsidR="003B01EB" w:rsidRDefault="003B01EB"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AEAED48"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DCB89"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95FB39" w14:textId="77777777" w:rsidR="003B01EB" w:rsidRDefault="003B01EB" w:rsidP="0079777F">
            <w:pPr>
              <w:pStyle w:val="TAL"/>
              <w:rPr>
                <w:rFonts w:cs="Arial"/>
                <w:szCs w:val="18"/>
              </w:rPr>
            </w:pPr>
            <w:r>
              <w:rPr>
                <w:rFonts w:cs="Arial"/>
                <w:szCs w:val="18"/>
              </w:rPr>
              <w:t>This IE shall be present, except during an EPS to 5GS idle mode mobility or handover using the N26 interface.</w:t>
            </w:r>
          </w:p>
          <w:p w14:paraId="1DD372E2" w14:textId="77777777" w:rsidR="003B01EB" w:rsidRDefault="003B01EB" w:rsidP="0079777F">
            <w:pPr>
              <w:pStyle w:val="TAL"/>
              <w:rPr>
                <w:rFonts w:cs="Arial"/>
                <w:szCs w:val="18"/>
              </w:rPr>
            </w:pPr>
            <w:r>
              <w:rPr>
                <w:rFonts w:cs="Arial"/>
                <w:szCs w:val="18"/>
              </w:rPr>
              <w:t>When present, it shall contain:</w:t>
            </w:r>
          </w:p>
          <w:p w14:paraId="53EAF76B" w14:textId="77777777" w:rsidR="003B01EB" w:rsidRDefault="003B01EB" w:rsidP="0079777F">
            <w:pPr>
              <w:pStyle w:val="B1"/>
              <w:spacing w:after="0"/>
              <w:rPr>
                <w:ins w:id="50" w:author="Ericsson JL - CT4#126 Rev1" w:date="2024-11-19T18:07:00Z"/>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DB0DC6E" w14:textId="04C94115" w:rsidR="000A4885" w:rsidRPr="002F24E9" w:rsidRDefault="000A4885" w:rsidP="000A4885">
            <w:pPr>
              <w:pStyle w:val="B1"/>
              <w:spacing w:after="0"/>
              <w:rPr>
                <w:rFonts w:ascii="Arial" w:hAnsi="Arial"/>
                <w:sz w:val="18"/>
              </w:rPr>
            </w:pPr>
            <w:ins w:id="51" w:author="Ericsson JL - CT4#126 Rev1" w:date="2024-11-19T18:43:00Z">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ins>
            <w:ins w:id="52" w:author="Ericsson JL - CT4#126 Rev1" w:date="2024-11-20T09:37:00Z">
              <w:r w:rsidR="00B2100B" w:rsidRPr="00B2100B">
                <w:rPr>
                  <w:rFonts w:ascii="Arial" w:hAnsi="Arial"/>
                  <w:sz w:val="18"/>
                </w:rPr>
                <w:t>the Serving PLMN ID is not the same as the PLMN ID of the SUPI</w:t>
              </w:r>
            </w:ins>
            <w:ins w:id="53" w:author="Ericsson JL - CT4#126 Rev1" w:date="2024-11-19T18:46:00Z">
              <w:r>
                <w:rPr>
                  <w:rFonts w:ascii="Arial" w:hAnsi="Arial"/>
                  <w:sz w:val="18"/>
                </w:rPr>
                <w:t>; or</w:t>
              </w:r>
            </w:ins>
          </w:p>
          <w:p w14:paraId="6438632E" w14:textId="52BCDC02" w:rsidR="003B01EB" w:rsidRDefault="000A4885" w:rsidP="000A488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ins w:id="54" w:author="Ericsson JL - CT4#126 Rev1" w:date="2024-11-20T09:38:00Z">
              <w:r w:rsidR="005364E6">
                <w:rPr>
                  <w:rFonts w:ascii="Arial" w:hAnsi="Arial"/>
                  <w:sz w:val="18"/>
                </w:rPr>
                <w:t xml:space="preserve"> for other scenarios</w:t>
              </w:r>
            </w:ins>
            <w:r w:rsidR="003B01EB"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241D252" w14:textId="77777777" w:rsidR="003B01EB" w:rsidRDefault="003B01EB" w:rsidP="0079777F">
            <w:pPr>
              <w:pStyle w:val="TAC"/>
            </w:pPr>
          </w:p>
        </w:tc>
      </w:tr>
      <w:tr w:rsidR="003B01EB" w14:paraId="66EA9C7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D470799" w14:textId="77777777" w:rsidR="003B01EB" w:rsidRDefault="003B01EB" w:rsidP="0079777F">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8FB3D37" w14:textId="77777777" w:rsidR="003B01EB" w:rsidRDefault="003B01EB"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9684F81"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BEF09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218E53" w14:textId="77777777" w:rsidR="003B01EB" w:rsidRDefault="003B01EB" w:rsidP="0079777F">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35DF772" w14:textId="77777777" w:rsidR="003B01EB" w:rsidRDefault="003B01EB" w:rsidP="0079777F">
            <w:pPr>
              <w:pStyle w:val="TAC"/>
            </w:pPr>
            <w:r>
              <w:rPr>
                <w:lang w:eastAsia="zh-CN"/>
              </w:rPr>
              <w:t>NSRP</w:t>
            </w:r>
          </w:p>
        </w:tc>
      </w:tr>
      <w:tr w:rsidR="003B01EB" w14:paraId="341A848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1816915" w14:textId="77777777" w:rsidR="003B01EB" w:rsidRDefault="003B01EB" w:rsidP="0079777F">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CA91B06" w14:textId="77777777" w:rsidR="003B01EB" w:rsidRDefault="003B01EB"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E7EB190"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6EA8DE"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513866" w14:textId="77777777" w:rsidR="003B01EB" w:rsidRDefault="003B01EB" w:rsidP="0079777F">
            <w:pPr>
              <w:pStyle w:val="TAL"/>
              <w:rPr>
                <w:rFonts w:cs="Arial"/>
                <w:szCs w:val="18"/>
              </w:rPr>
            </w:pPr>
            <w:r>
              <w:rPr>
                <w:rFonts w:cs="Arial"/>
                <w:szCs w:val="18"/>
              </w:rPr>
              <w:t>This IE shall be present for an LBO PDU session with an I-SMF, except during an EPS to 5GS idle mode mobility or handover using the N26 interface.</w:t>
            </w:r>
          </w:p>
          <w:p w14:paraId="2BED5C2D" w14:textId="77777777" w:rsidR="003B01EB" w:rsidRDefault="003B01EB" w:rsidP="0079777F">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BF5E9E3" w14:textId="77777777" w:rsidR="003B01EB" w:rsidRDefault="003B01EB" w:rsidP="0079777F">
            <w:pPr>
              <w:pStyle w:val="TAC"/>
            </w:pPr>
            <w:r>
              <w:rPr>
                <w:lang w:eastAsia="zh-CN"/>
              </w:rPr>
              <w:t>DTSSA</w:t>
            </w:r>
          </w:p>
        </w:tc>
      </w:tr>
      <w:tr w:rsidR="003B01EB" w14:paraId="2B3DAAF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85A16EF" w14:textId="77777777" w:rsidR="003B01EB" w:rsidRDefault="003B01EB" w:rsidP="0079777F">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32ED95E"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755BF72"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9E392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03649D" w14:textId="77777777" w:rsidR="003B01EB" w:rsidRDefault="003B01EB" w:rsidP="0079777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1378D89" w14:textId="77777777" w:rsidR="003B01EB" w:rsidRDefault="003B01EB" w:rsidP="0079777F">
            <w:pPr>
              <w:pStyle w:val="TAC"/>
            </w:pPr>
          </w:p>
        </w:tc>
      </w:tr>
      <w:tr w:rsidR="003B01EB" w14:paraId="24AE18C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7D3C826" w14:textId="77777777" w:rsidR="003B01EB" w:rsidRDefault="003B01EB" w:rsidP="0079777F">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2B24987"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CBB6CEC" w14:textId="77777777" w:rsidR="003B01EB" w:rsidDel="00302FC8"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4E925F"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520AEB" w14:textId="77777777" w:rsidR="003B01EB" w:rsidRDefault="003B01EB" w:rsidP="0079777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879D35A" w14:textId="77777777" w:rsidR="003B01EB" w:rsidRDefault="003B01EB" w:rsidP="0079777F">
            <w:pPr>
              <w:pStyle w:val="TAC"/>
            </w:pPr>
            <w:r>
              <w:t>DTSSA</w:t>
            </w:r>
          </w:p>
        </w:tc>
      </w:tr>
      <w:tr w:rsidR="003B01EB" w14:paraId="7D3D20A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5FA935E" w14:textId="77777777" w:rsidR="003B01EB" w:rsidRDefault="003B01EB" w:rsidP="0079777F">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8F452A4" w14:textId="77777777" w:rsidR="003B01EB" w:rsidRDefault="003B01EB" w:rsidP="0079777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0134116" w14:textId="77777777" w:rsidR="003B01EB" w:rsidRDefault="003B01EB"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DB4A4DC" w14:textId="77777777" w:rsidR="003B01EB" w:rsidRDefault="003B01EB"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6256AC8" w14:textId="77777777" w:rsidR="003B01EB" w:rsidRDefault="003B01EB" w:rsidP="0079777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47E52DA" w14:textId="77777777" w:rsidR="003B01EB" w:rsidRDefault="003B01EB" w:rsidP="0079777F">
            <w:pPr>
              <w:pStyle w:val="TAC"/>
            </w:pPr>
          </w:p>
        </w:tc>
      </w:tr>
      <w:tr w:rsidR="003B01EB" w14:paraId="0E846FD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D1A8DFF" w14:textId="77777777" w:rsidR="003B01EB" w:rsidRDefault="003B01EB" w:rsidP="0079777F">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EC635B1" w14:textId="77777777" w:rsidR="003B01EB" w:rsidRDefault="003B01EB" w:rsidP="0079777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506C122"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2C1CAE"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550532" w14:textId="77777777" w:rsidR="003B01EB" w:rsidRDefault="003B01EB" w:rsidP="0079777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AB51BAB" w14:textId="77777777" w:rsidR="003B01EB" w:rsidRDefault="003B01EB" w:rsidP="0079777F">
            <w:pPr>
              <w:pStyle w:val="TAL"/>
              <w:rPr>
                <w:rFonts w:cs="Arial"/>
                <w:szCs w:val="18"/>
              </w:rPr>
            </w:pPr>
          </w:p>
          <w:p w14:paraId="50F3340E" w14:textId="77777777" w:rsidR="003B01EB" w:rsidRDefault="003B01EB" w:rsidP="0079777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D20DB20" w14:textId="77777777" w:rsidR="003B01EB" w:rsidRDefault="003B01EB" w:rsidP="0079777F">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0830C88" w14:textId="77777777" w:rsidR="003B01EB" w:rsidRDefault="003B01EB" w:rsidP="0079777F">
            <w:pPr>
              <w:pStyle w:val="TAC"/>
            </w:pPr>
          </w:p>
        </w:tc>
      </w:tr>
      <w:tr w:rsidR="003B01EB" w14:paraId="1611E16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9C32196" w14:textId="77777777" w:rsidR="003B01EB" w:rsidRDefault="003B01EB" w:rsidP="0079777F">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DEC3DDA" w14:textId="77777777" w:rsidR="003B01EB" w:rsidRDefault="003B01EB" w:rsidP="0079777F">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B0D9D2E"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539E0B" w14:textId="77777777" w:rsidR="003B01EB" w:rsidRDefault="003B01EB" w:rsidP="0079777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6E2C58B" w14:textId="77777777" w:rsidR="003B01EB" w:rsidRDefault="003B01EB" w:rsidP="0079777F">
            <w:pPr>
              <w:pStyle w:val="TAL"/>
              <w:rPr>
                <w:rFonts w:cs="Arial"/>
                <w:szCs w:val="18"/>
              </w:rPr>
            </w:pPr>
            <w:r>
              <w:rPr>
                <w:rFonts w:cs="Arial"/>
                <w:szCs w:val="18"/>
              </w:rPr>
              <w:t>This IE shall be present during an EPS to 5GS Idle mode mobility or handover preparation using the N26 interface.</w:t>
            </w:r>
          </w:p>
          <w:p w14:paraId="34C12C28" w14:textId="77777777" w:rsidR="003B01EB" w:rsidRDefault="003B01EB" w:rsidP="0079777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1C7B905" w14:textId="77777777" w:rsidR="003B01EB" w:rsidRDefault="003B01EB" w:rsidP="0079777F">
            <w:pPr>
              <w:pStyle w:val="TAC"/>
            </w:pPr>
          </w:p>
        </w:tc>
      </w:tr>
      <w:tr w:rsidR="003B01EB" w14:paraId="226C69D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7007472" w14:textId="77777777" w:rsidR="003B01EB" w:rsidRDefault="003B01EB" w:rsidP="0079777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7801F50" w14:textId="77777777" w:rsidR="003B01EB" w:rsidRDefault="003B01EB" w:rsidP="0079777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93E4178"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624062"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CB463" w14:textId="77777777" w:rsidR="003B01EB" w:rsidRDefault="003B01EB" w:rsidP="0079777F">
            <w:pPr>
              <w:pStyle w:val="TAL"/>
              <w:rPr>
                <w:rFonts w:cs="Arial"/>
                <w:szCs w:val="18"/>
              </w:rPr>
            </w:pPr>
            <w:r>
              <w:rPr>
                <w:rFonts w:cs="Arial"/>
                <w:szCs w:val="18"/>
              </w:rPr>
              <w:t>This IE shall be present during an EPS to 5GS Idle mode mobility or handover preparation using the N26 interface.</w:t>
            </w:r>
          </w:p>
          <w:p w14:paraId="71B10A0F" w14:textId="77777777" w:rsidR="003B01EB" w:rsidRDefault="003B01EB" w:rsidP="0079777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FDBE852" w14:textId="77777777" w:rsidR="003B01EB" w:rsidRDefault="003B01EB" w:rsidP="0079777F">
            <w:pPr>
              <w:pStyle w:val="TAC"/>
            </w:pPr>
          </w:p>
        </w:tc>
      </w:tr>
      <w:tr w:rsidR="003B01EB" w14:paraId="32137A7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424D444" w14:textId="77777777" w:rsidR="003B01EB" w:rsidRDefault="003B01EB" w:rsidP="0079777F">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3EFFDE9" w14:textId="77777777" w:rsidR="003B01EB" w:rsidRDefault="003B01EB" w:rsidP="0079777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8EC98E1"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B1C349"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9D8F4E" w14:textId="77777777" w:rsidR="003B01EB" w:rsidRDefault="003B01EB" w:rsidP="0079777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C8F5743" w14:textId="77777777" w:rsidR="003B01EB" w:rsidRDefault="003B01EB" w:rsidP="0079777F">
            <w:pPr>
              <w:pStyle w:val="TAC"/>
            </w:pPr>
          </w:p>
        </w:tc>
      </w:tr>
      <w:tr w:rsidR="003B01EB" w14:paraId="75ED400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04DC188" w14:textId="77777777" w:rsidR="003B01EB" w:rsidRDefault="003B01EB" w:rsidP="0079777F">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2064EE1" w14:textId="77777777" w:rsidR="003B01EB" w:rsidRDefault="003B01EB" w:rsidP="0079777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70CEABA" w14:textId="77777777" w:rsidR="003B01EB" w:rsidDel="008505D9"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95A502"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E8037C" w14:textId="77777777" w:rsidR="003B01EB" w:rsidRDefault="003B01EB" w:rsidP="0079777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7DA8A01" w14:textId="77777777" w:rsidR="003B01EB" w:rsidRDefault="003B01EB" w:rsidP="0079777F">
            <w:pPr>
              <w:pStyle w:val="TAC"/>
            </w:pPr>
            <w:r>
              <w:t>DTSSA</w:t>
            </w:r>
          </w:p>
        </w:tc>
      </w:tr>
      <w:tr w:rsidR="003B01EB" w14:paraId="353B8EE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9BE0318" w14:textId="77777777" w:rsidR="003B01EB" w:rsidRDefault="003B01EB" w:rsidP="0079777F">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896C2F" w14:textId="77777777" w:rsidR="003B01EB" w:rsidRDefault="003B01EB"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8083752"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3EFC29"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5C93A7" w14:textId="77777777" w:rsidR="003B01EB" w:rsidRDefault="003B01EB" w:rsidP="0079777F">
            <w:pPr>
              <w:pStyle w:val="TAL"/>
              <w:rPr>
                <w:rFonts w:cs="Arial"/>
                <w:szCs w:val="18"/>
              </w:rPr>
            </w:pPr>
            <w:r>
              <w:rPr>
                <w:rFonts w:cs="Arial"/>
                <w:szCs w:val="18"/>
              </w:rPr>
              <w:t>This IE shall be present for a HR PDU session, except for:</w:t>
            </w:r>
          </w:p>
          <w:p w14:paraId="47993094"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AE97F79" w14:textId="77777777" w:rsidR="003B01EB" w:rsidRPr="00AE35A5" w:rsidRDefault="003B01EB" w:rsidP="007977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4ACC1967" w14:textId="77777777" w:rsidR="003B01EB" w:rsidRDefault="003B01EB" w:rsidP="0079777F">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2F75319" w14:textId="77777777" w:rsidR="003B01EB" w:rsidRDefault="003B01EB" w:rsidP="0079777F">
            <w:pPr>
              <w:pStyle w:val="TAC"/>
            </w:pPr>
          </w:p>
        </w:tc>
      </w:tr>
      <w:tr w:rsidR="003B01EB" w14:paraId="6F90F4D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8E6A6FC" w14:textId="77777777" w:rsidR="003B01EB" w:rsidRDefault="003B01EB" w:rsidP="0079777F">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3A0F4AD" w14:textId="77777777" w:rsidR="003B01EB" w:rsidRDefault="003B01EB"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D77699"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EDBF0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C705AD" w14:textId="77777777" w:rsidR="003B01EB" w:rsidRDefault="003B01EB" w:rsidP="0079777F">
            <w:pPr>
              <w:pStyle w:val="TAL"/>
              <w:rPr>
                <w:rFonts w:cs="Arial"/>
                <w:szCs w:val="18"/>
              </w:rPr>
            </w:pPr>
            <w:r>
              <w:rPr>
                <w:rFonts w:cs="Arial"/>
                <w:szCs w:val="18"/>
              </w:rPr>
              <w:t>This IE shall be present for a PDU session involving an I-SMF, except for:</w:t>
            </w:r>
          </w:p>
          <w:p w14:paraId="4131A147"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804FC22" w14:textId="77777777" w:rsidR="003B01EB" w:rsidRPr="00AE35A5" w:rsidRDefault="003B01EB" w:rsidP="007977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24967EF" w14:textId="77777777" w:rsidR="003B01EB" w:rsidRDefault="003B01EB" w:rsidP="0079777F">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52535E2" w14:textId="77777777" w:rsidR="003B01EB" w:rsidRDefault="003B01EB" w:rsidP="0079777F">
            <w:pPr>
              <w:pStyle w:val="TAC"/>
            </w:pPr>
            <w:r>
              <w:t>DTSSA</w:t>
            </w:r>
          </w:p>
        </w:tc>
      </w:tr>
      <w:tr w:rsidR="003B01EB" w14:paraId="642DED2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70CEE56" w14:textId="77777777" w:rsidR="003B01EB" w:rsidRDefault="003B01EB" w:rsidP="0079777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6202F30" w14:textId="77777777" w:rsidR="003B01EB" w:rsidRDefault="003B01EB"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BBF0507"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30A70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55877" w14:textId="77777777" w:rsidR="003B01EB" w:rsidRDefault="003B01EB" w:rsidP="0079777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19FB6A7" w14:textId="77777777" w:rsidR="003B01EB" w:rsidRDefault="003B01EB" w:rsidP="0079777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72F1462" w14:textId="77777777" w:rsidR="003B01EB" w:rsidRDefault="003B01EB" w:rsidP="0079777F">
            <w:pPr>
              <w:pStyle w:val="TAC"/>
            </w:pPr>
            <w:r>
              <w:t>DTSSA</w:t>
            </w:r>
          </w:p>
        </w:tc>
      </w:tr>
      <w:tr w:rsidR="003B01EB" w14:paraId="7B9BB20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0EF232B" w14:textId="77777777" w:rsidR="003B01EB" w:rsidRDefault="003B01EB" w:rsidP="0079777F">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124FF18" w14:textId="77777777" w:rsidR="003B01EB" w:rsidRDefault="003B01EB"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35AE05D"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5DFC71"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AA6A47" w14:textId="77777777" w:rsidR="003B01EB" w:rsidRDefault="003B01EB" w:rsidP="0079777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4BBFD9B" w14:textId="77777777" w:rsidR="003B01EB" w:rsidRDefault="003B01EB" w:rsidP="0079777F">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AFD1F05" w14:textId="77777777" w:rsidR="003B01EB" w:rsidRDefault="003B01EB" w:rsidP="0079777F">
            <w:pPr>
              <w:pStyle w:val="TAC"/>
            </w:pPr>
            <w:r>
              <w:t>MAPDU</w:t>
            </w:r>
          </w:p>
        </w:tc>
      </w:tr>
      <w:tr w:rsidR="003B01EB" w14:paraId="33A672E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F09544B" w14:textId="77777777" w:rsidR="003B01EB" w:rsidRDefault="003B01EB" w:rsidP="0079777F">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3F37911" w14:textId="77777777" w:rsidR="003B01EB" w:rsidRDefault="003B01EB" w:rsidP="0079777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E786760" w14:textId="77777777" w:rsidR="003B01EB" w:rsidRDefault="003B01EB"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C22C4CA" w14:textId="77777777" w:rsidR="003B01EB" w:rsidRDefault="003B01EB"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CE4370C" w14:textId="77777777" w:rsidR="003B01EB" w:rsidRDefault="003B01EB" w:rsidP="0079777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A20B401" w14:textId="77777777" w:rsidR="003B01EB" w:rsidRDefault="003B01EB" w:rsidP="0079777F">
            <w:pPr>
              <w:pStyle w:val="TAC"/>
            </w:pPr>
          </w:p>
        </w:tc>
      </w:tr>
      <w:tr w:rsidR="003B01EB" w14:paraId="176F998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3925738" w14:textId="77777777" w:rsidR="003B01EB" w:rsidRDefault="003B01EB" w:rsidP="0079777F">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028B045" w14:textId="77777777" w:rsidR="003B01EB" w:rsidRDefault="003B01EB" w:rsidP="0079777F">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3FF385B" w14:textId="77777777" w:rsidR="003B01EB" w:rsidRDefault="003B01EB"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21ED79" w14:textId="77777777" w:rsidR="003B01EB" w:rsidRDefault="003B01EB"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A022CF" w14:textId="77777777" w:rsidR="003B01EB" w:rsidRDefault="003B01EB" w:rsidP="0079777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3642F99" w14:textId="77777777" w:rsidR="003B01EB" w:rsidRDefault="003B01EB" w:rsidP="0079777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582D699" w14:textId="77777777" w:rsidR="003B01EB" w:rsidRDefault="003B01EB" w:rsidP="0079777F">
            <w:pPr>
              <w:pStyle w:val="TAC"/>
            </w:pPr>
            <w:r>
              <w:rPr>
                <w:rFonts w:hint="eastAsia"/>
                <w:lang w:eastAsia="zh-CN"/>
              </w:rPr>
              <w:t>MAPDU</w:t>
            </w:r>
          </w:p>
        </w:tc>
      </w:tr>
      <w:tr w:rsidR="003B01EB" w14:paraId="46AB7AA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F60AF40" w14:textId="77777777" w:rsidR="003B01EB" w:rsidRDefault="003B01EB" w:rsidP="0079777F">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B2FE55F" w14:textId="77777777" w:rsidR="003B01EB" w:rsidRDefault="003B01EB" w:rsidP="0079777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77F2D0D"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F026C3"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0BD4EA" w14:textId="77777777" w:rsidR="003B01EB" w:rsidRDefault="003B01EB" w:rsidP="0079777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CF3F930" w14:textId="77777777" w:rsidR="003B01EB" w:rsidRDefault="003B01EB" w:rsidP="0079777F">
            <w:pPr>
              <w:pStyle w:val="TAC"/>
            </w:pPr>
          </w:p>
        </w:tc>
      </w:tr>
      <w:tr w:rsidR="003B01EB" w14:paraId="177FF30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B8D5F2A" w14:textId="77777777" w:rsidR="003B01EB" w:rsidRDefault="003B01EB" w:rsidP="0079777F">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988A9D2" w14:textId="77777777" w:rsidR="003B01EB" w:rsidRDefault="003B01EB" w:rsidP="007977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AE7B5C7"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3580FD"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A240C1" w14:textId="77777777" w:rsidR="003B01EB" w:rsidRDefault="003B01EB" w:rsidP="0079777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49AF399" w14:textId="77777777" w:rsidR="003B01EB" w:rsidRDefault="003B01EB" w:rsidP="0079777F">
            <w:pPr>
              <w:pStyle w:val="TAC"/>
            </w:pPr>
          </w:p>
        </w:tc>
      </w:tr>
      <w:tr w:rsidR="003B01EB" w14:paraId="7D7B766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29A063E" w14:textId="77777777" w:rsidR="003B01EB" w:rsidRDefault="003B01EB" w:rsidP="0079777F">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9EE37B1" w14:textId="77777777" w:rsidR="003B01EB" w:rsidRDefault="003B01EB" w:rsidP="0079777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2DB3980"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399FD0"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4F73B" w14:textId="77777777" w:rsidR="003B01EB" w:rsidRDefault="003B01EB" w:rsidP="0079777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97D7844" w14:textId="77777777" w:rsidR="003B01EB" w:rsidRDefault="003B01EB" w:rsidP="0079777F">
            <w:pPr>
              <w:pStyle w:val="TAC"/>
            </w:pPr>
          </w:p>
        </w:tc>
      </w:tr>
      <w:tr w:rsidR="003B01EB" w14:paraId="253CB12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47A6C58" w14:textId="77777777" w:rsidR="003B01EB" w:rsidRDefault="003B01EB" w:rsidP="0079777F">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9B297C" w14:textId="77777777" w:rsidR="003B01EB" w:rsidRDefault="003B01EB" w:rsidP="007977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69358C2"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C0D4B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ADE400" w14:textId="77777777" w:rsidR="003B01EB" w:rsidRDefault="003B01EB" w:rsidP="0079777F">
            <w:pPr>
              <w:pStyle w:val="TAL"/>
              <w:rPr>
                <w:rFonts w:cs="Arial"/>
                <w:szCs w:val="18"/>
              </w:rPr>
            </w:pPr>
            <w:r>
              <w:rPr>
                <w:rFonts w:cs="Arial"/>
                <w:szCs w:val="18"/>
              </w:rPr>
              <w:t>Additional UE location.</w:t>
            </w:r>
          </w:p>
          <w:p w14:paraId="6F109436" w14:textId="77777777" w:rsidR="003B01EB" w:rsidRDefault="003B01EB" w:rsidP="0079777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A12CF01" w14:textId="77777777" w:rsidR="003B01EB" w:rsidRDefault="003B01EB" w:rsidP="0079777F">
            <w:pPr>
              <w:pStyle w:val="TAL"/>
              <w:rPr>
                <w:rFonts w:cs="Arial"/>
                <w:szCs w:val="18"/>
              </w:rPr>
            </w:pPr>
            <w:r>
              <w:rPr>
                <w:rFonts w:cs="Arial"/>
                <w:szCs w:val="18"/>
              </w:rPr>
              <w:t>When present, it shall contain:</w:t>
            </w:r>
          </w:p>
          <w:p w14:paraId="6E9C4F13" w14:textId="77777777" w:rsidR="003B01EB" w:rsidRDefault="003B01EB" w:rsidP="0079777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D927373" w14:textId="77777777" w:rsidR="003B01EB" w:rsidRDefault="003B01EB" w:rsidP="0079777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64042D" w14:textId="77777777" w:rsidR="003B01EB" w:rsidRDefault="003B01EB" w:rsidP="0079777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60126DC" w14:textId="77777777" w:rsidR="003B01EB" w:rsidRDefault="003B01EB" w:rsidP="0079777F">
            <w:pPr>
              <w:pStyle w:val="TAC"/>
            </w:pPr>
          </w:p>
        </w:tc>
      </w:tr>
      <w:tr w:rsidR="003B01EB" w14:paraId="3AFFEBB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464AF96" w14:textId="77777777" w:rsidR="003B01EB" w:rsidRDefault="003B01EB" w:rsidP="0079777F">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5B0CA7C" w14:textId="77777777" w:rsidR="003B01EB" w:rsidRDefault="003B01EB" w:rsidP="0079777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2A54CB58"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09AFB6"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A68A33" w14:textId="77777777" w:rsidR="003B01EB" w:rsidRDefault="003B01EB" w:rsidP="0079777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8107907" w14:textId="77777777" w:rsidR="003B01EB" w:rsidRDefault="003B01EB" w:rsidP="0079777F">
            <w:pPr>
              <w:pStyle w:val="TAC"/>
            </w:pPr>
          </w:p>
        </w:tc>
      </w:tr>
      <w:tr w:rsidR="003B01EB" w14:paraId="73F9ABA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702B416" w14:textId="77777777" w:rsidR="003B01EB" w:rsidRDefault="003B01EB" w:rsidP="0079777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DC352FD" w14:textId="77777777" w:rsidR="003B01EB" w:rsidRDefault="003B01EB" w:rsidP="007977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95360B8"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B23E26"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070057" w14:textId="77777777" w:rsidR="003B01EB" w:rsidRDefault="003B01EB" w:rsidP="0079777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2A4B67D" w14:textId="77777777" w:rsidR="003B01EB" w:rsidRDefault="003B01EB" w:rsidP="0079777F">
            <w:pPr>
              <w:pStyle w:val="TAC"/>
            </w:pPr>
          </w:p>
        </w:tc>
      </w:tr>
      <w:tr w:rsidR="003B01EB" w14:paraId="76F3AB5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C3C1CFC" w14:textId="77777777" w:rsidR="003B01EB" w:rsidRDefault="003B01EB" w:rsidP="0079777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930C33E" w14:textId="77777777" w:rsidR="003B01EB" w:rsidRDefault="003B01EB" w:rsidP="007977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EBEF73E"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1FD792"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DD1E9" w14:textId="77777777" w:rsidR="003B01EB" w:rsidRDefault="003B01EB" w:rsidP="0079777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88A9143" w14:textId="77777777" w:rsidR="003B01EB" w:rsidRDefault="003B01EB" w:rsidP="0079777F">
            <w:pPr>
              <w:pStyle w:val="TAC"/>
            </w:pPr>
          </w:p>
        </w:tc>
      </w:tr>
      <w:tr w:rsidR="003B01EB" w14:paraId="5E1E209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D00963F" w14:textId="77777777" w:rsidR="003B01EB" w:rsidRDefault="003B01EB" w:rsidP="0079777F">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1A90DBE9" w14:textId="77777777" w:rsidR="003B01EB" w:rsidRDefault="003B01EB" w:rsidP="0079777F">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2513836"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E63CC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B71508" w14:textId="77777777" w:rsidR="003B01EB" w:rsidRDefault="003B01EB" w:rsidP="0079777F">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9AEB338" w14:textId="77777777" w:rsidR="003B01EB" w:rsidRDefault="003B01EB" w:rsidP="0079777F">
            <w:pPr>
              <w:pStyle w:val="TAC"/>
            </w:pPr>
          </w:p>
        </w:tc>
      </w:tr>
      <w:tr w:rsidR="003B01EB" w14:paraId="76B4E1A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4D62CDB" w14:textId="77777777" w:rsidR="003B01EB" w:rsidRDefault="003B01EB" w:rsidP="0079777F">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783B721"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156A91"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A62700"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32FB2D" w14:textId="77777777" w:rsidR="003B01EB" w:rsidRDefault="003B01EB" w:rsidP="0079777F">
            <w:pPr>
              <w:pStyle w:val="TAL"/>
              <w:rPr>
                <w:rFonts w:cs="Arial"/>
                <w:szCs w:val="18"/>
              </w:rPr>
            </w:pPr>
            <w:r>
              <w:rPr>
                <w:rFonts w:cs="Arial"/>
                <w:szCs w:val="18"/>
              </w:rPr>
              <w:t>This IE may be used by V-SMF to indicate the home PCF selected by the AMF for the UE to the H-SMF, for a HR PDU session.</w:t>
            </w:r>
          </w:p>
          <w:p w14:paraId="3ADAAE76" w14:textId="77777777" w:rsidR="003B01EB" w:rsidRDefault="003B01EB" w:rsidP="0079777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263B8C9" w14:textId="77777777" w:rsidR="003B01EB" w:rsidRDefault="003B01EB" w:rsidP="0079777F">
            <w:pPr>
              <w:pStyle w:val="TAC"/>
            </w:pPr>
          </w:p>
        </w:tc>
      </w:tr>
      <w:tr w:rsidR="003B01EB" w14:paraId="7DE53E9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4413CB4" w14:textId="77777777" w:rsidR="003B01EB" w:rsidRDefault="003B01EB" w:rsidP="0079777F">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5C27D10"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144A714"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CA830F"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12934B" w14:textId="77777777" w:rsidR="003B01EB" w:rsidRDefault="003B01EB" w:rsidP="0079777F">
            <w:pPr>
              <w:pStyle w:val="TAL"/>
              <w:rPr>
                <w:rFonts w:cs="Arial"/>
                <w:szCs w:val="18"/>
              </w:rPr>
            </w:pPr>
            <w:r>
              <w:rPr>
                <w:rFonts w:cs="Arial"/>
                <w:szCs w:val="18"/>
              </w:rPr>
              <w:t>This IE may be used by I-SMF to indicate the (V-)PCF selected by the AMF for the UE to the SMF, for a PDU session with an I-SMF.</w:t>
            </w:r>
          </w:p>
          <w:p w14:paraId="00A96A9C" w14:textId="77777777" w:rsidR="003B01EB" w:rsidRDefault="003B01EB" w:rsidP="0079777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E6B8549" w14:textId="77777777" w:rsidR="003B01EB" w:rsidRDefault="003B01EB" w:rsidP="0079777F">
            <w:pPr>
              <w:pStyle w:val="TAC"/>
            </w:pPr>
            <w:r>
              <w:t>DTSSA</w:t>
            </w:r>
          </w:p>
        </w:tc>
      </w:tr>
      <w:tr w:rsidR="003B01EB" w14:paraId="3887810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E9E78EC" w14:textId="77777777" w:rsidR="003B01EB" w:rsidRDefault="003B01EB" w:rsidP="0079777F">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091E8C1" w14:textId="77777777" w:rsidR="003B01EB" w:rsidRDefault="003B01EB" w:rsidP="007977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89AE09E"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A8098E"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837138" w14:textId="77777777" w:rsidR="003B01EB" w:rsidRDefault="003B01EB" w:rsidP="0079777F">
            <w:pPr>
              <w:pStyle w:val="TAL"/>
              <w:rPr>
                <w:rFonts w:cs="Arial"/>
                <w:szCs w:val="18"/>
              </w:rPr>
            </w:pPr>
            <w:r>
              <w:rPr>
                <w:rFonts w:cs="Arial"/>
                <w:szCs w:val="18"/>
              </w:rPr>
              <w:t>This IE may be present in non-roaming and HR roaming scenarios.</w:t>
            </w:r>
          </w:p>
          <w:p w14:paraId="7A9B22A5" w14:textId="77777777" w:rsidR="003B01EB" w:rsidRDefault="003B01EB" w:rsidP="0079777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C8D01B6" w14:textId="77777777" w:rsidR="003B01EB" w:rsidRDefault="003B01EB" w:rsidP="0079777F">
            <w:pPr>
              <w:pStyle w:val="TAC"/>
            </w:pPr>
          </w:p>
        </w:tc>
      </w:tr>
      <w:tr w:rsidR="003B01EB" w14:paraId="47B1EC3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16CCDB1" w14:textId="77777777" w:rsidR="003B01EB" w:rsidRDefault="003B01EB" w:rsidP="0079777F">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61BE056" w14:textId="77777777" w:rsidR="003B01EB" w:rsidRDefault="003B01EB" w:rsidP="0079777F">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679FF55"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4553A5"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A6ACD9" w14:textId="77777777" w:rsidR="003B01EB" w:rsidRDefault="003B01EB" w:rsidP="0079777F">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6441B461" w14:textId="77777777" w:rsidR="003B01EB" w:rsidRDefault="003B01EB" w:rsidP="0079777F">
            <w:pPr>
              <w:pStyle w:val="TAC"/>
            </w:pPr>
          </w:p>
        </w:tc>
      </w:tr>
      <w:tr w:rsidR="003B01EB" w14:paraId="45E4B19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FC0DBCC" w14:textId="77777777" w:rsidR="003B01EB" w:rsidRDefault="003B01EB" w:rsidP="0079777F">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4BCC958" w14:textId="77777777" w:rsidR="003B01EB"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852391"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B2290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DD941D" w14:textId="77777777" w:rsidR="003B01EB" w:rsidRDefault="003B01EB" w:rsidP="0079777F">
            <w:pPr>
              <w:pStyle w:val="TAL"/>
              <w:rPr>
                <w:rFonts w:cs="Arial"/>
                <w:szCs w:val="18"/>
              </w:rPr>
            </w:pPr>
            <w:r>
              <w:rPr>
                <w:rFonts w:cs="Arial"/>
                <w:szCs w:val="18"/>
              </w:rPr>
              <w:t>This IE shall be present during an EPS to 5GS handover preparation using the N26 interface or during N2 handover preparation with I-SMF insertion.</w:t>
            </w:r>
          </w:p>
          <w:p w14:paraId="738805CE" w14:textId="77777777" w:rsidR="003B01EB" w:rsidRDefault="003B01EB" w:rsidP="0079777F">
            <w:pPr>
              <w:pStyle w:val="TAL"/>
              <w:rPr>
                <w:rFonts w:cs="Arial"/>
                <w:szCs w:val="18"/>
              </w:rPr>
            </w:pPr>
          </w:p>
          <w:p w14:paraId="4453B7FB" w14:textId="77777777" w:rsidR="003B01EB" w:rsidRDefault="003B01EB" w:rsidP="0079777F">
            <w:pPr>
              <w:pStyle w:val="TAL"/>
              <w:rPr>
                <w:rFonts w:cs="Arial"/>
                <w:szCs w:val="18"/>
              </w:rPr>
            </w:pPr>
            <w:r>
              <w:rPr>
                <w:rFonts w:cs="Arial"/>
                <w:szCs w:val="18"/>
              </w:rPr>
              <w:t>When present, it shall be set as follows:</w:t>
            </w:r>
          </w:p>
          <w:p w14:paraId="5AC5F3AB"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721DF01"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9751B2D" w14:textId="77777777" w:rsidR="003B01EB" w:rsidRDefault="003B01EB" w:rsidP="0079777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CA08A41" w14:textId="77777777" w:rsidR="003B01EB" w:rsidRDefault="003B01EB" w:rsidP="0079777F">
            <w:pPr>
              <w:pStyle w:val="TAC"/>
            </w:pPr>
          </w:p>
        </w:tc>
      </w:tr>
      <w:tr w:rsidR="003B01EB" w14:paraId="244BAFE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17D9664" w14:textId="77777777" w:rsidR="003B01EB" w:rsidRDefault="003B01EB" w:rsidP="0079777F">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9FF5E6E" w14:textId="77777777" w:rsidR="003B01EB" w:rsidRDefault="003B01EB" w:rsidP="0079777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4D69593"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350CB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364417" w14:textId="77777777" w:rsidR="003B01EB" w:rsidRDefault="003B01EB" w:rsidP="0079777F">
            <w:pPr>
              <w:pStyle w:val="TAL"/>
              <w:rPr>
                <w:rFonts w:cs="Arial"/>
                <w:szCs w:val="18"/>
              </w:rPr>
            </w:pPr>
            <w:r>
              <w:rPr>
                <w:rFonts w:cs="Arial"/>
                <w:szCs w:val="18"/>
              </w:rPr>
              <w:t>This IE shall be present if it is available. When present, it shall be set to:</w:t>
            </w:r>
          </w:p>
          <w:p w14:paraId="11DEFE40"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2CC9333"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D37DCF9"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325274F" w14:textId="77777777" w:rsidR="003B01EB" w:rsidRDefault="003B01EB" w:rsidP="0079777F">
            <w:pPr>
              <w:pStyle w:val="TAL"/>
              <w:rPr>
                <w:rFonts w:cs="Arial"/>
                <w:szCs w:val="18"/>
              </w:rPr>
            </w:pPr>
          </w:p>
          <w:p w14:paraId="1361B614" w14:textId="77777777" w:rsidR="003B01EB" w:rsidRDefault="003B01EB" w:rsidP="0079777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692CF78" w14:textId="77777777" w:rsidR="003B01EB"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2DFCE4" w14:textId="77777777" w:rsidR="003B01EB" w:rsidRDefault="003B01EB" w:rsidP="0079777F">
            <w:pPr>
              <w:pStyle w:val="TAC"/>
            </w:pPr>
          </w:p>
        </w:tc>
      </w:tr>
      <w:tr w:rsidR="003B01EB" w14:paraId="567E126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6A86BDE" w14:textId="77777777" w:rsidR="003B01EB" w:rsidRDefault="003B01EB" w:rsidP="0079777F">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63EDE8C" w14:textId="77777777" w:rsidR="003B01EB"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EC4B7F"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19082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5B734D" w14:textId="77777777" w:rsidR="003B01EB" w:rsidRDefault="003B01EB" w:rsidP="0079777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663195B" w14:textId="77777777" w:rsidR="003B01EB" w:rsidRDefault="003B01EB" w:rsidP="0079777F">
            <w:pPr>
              <w:pStyle w:val="TAL"/>
              <w:rPr>
                <w:rFonts w:cs="Arial"/>
                <w:szCs w:val="18"/>
              </w:rPr>
            </w:pPr>
          </w:p>
          <w:p w14:paraId="22D07D5F" w14:textId="77777777" w:rsidR="003B01EB" w:rsidRDefault="003B01EB" w:rsidP="0079777F">
            <w:pPr>
              <w:pStyle w:val="TAL"/>
              <w:rPr>
                <w:rFonts w:cs="Arial"/>
                <w:szCs w:val="18"/>
              </w:rPr>
            </w:pPr>
            <w:r>
              <w:rPr>
                <w:rFonts w:cs="Arial"/>
                <w:szCs w:val="18"/>
              </w:rPr>
              <w:t>When present, it shall be set as follows:</w:t>
            </w:r>
          </w:p>
          <w:p w14:paraId="336659AA"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88A926A"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71FED88" w14:textId="77777777" w:rsidR="003B01EB"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EE87285" w14:textId="77777777" w:rsidR="003B01EB" w:rsidRDefault="003B01EB" w:rsidP="0079777F">
            <w:pPr>
              <w:pStyle w:val="TAC"/>
            </w:pPr>
          </w:p>
        </w:tc>
      </w:tr>
      <w:tr w:rsidR="003B01EB" w14:paraId="0DCE3B5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D94310A" w14:textId="77777777" w:rsidR="003B01EB" w:rsidRDefault="003B01EB" w:rsidP="0079777F">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92A14A3" w14:textId="77777777" w:rsidR="003B01EB" w:rsidRDefault="003B01EB" w:rsidP="007977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E66A068"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24A4E7"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D6F3B4" w14:textId="77777777" w:rsidR="003B01EB" w:rsidRDefault="003B01EB" w:rsidP="0079777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B502CAA" w14:textId="77777777" w:rsidR="003B01EB" w:rsidRDefault="003B01EB" w:rsidP="0079777F">
            <w:pPr>
              <w:pStyle w:val="TAC"/>
            </w:pPr>
          </w:p>
        </w:tc>
      </w:tr>
      <w:tr w:rsidR="003B01EB" w14:paraId="4964A1B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BC8552C" w14:textId="77777777" w:rsidR="003B01EB" w:rsidRDefault="003B01EB" w:rsidP="0079777F">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0F785287" w14:textId="77777777" w:rsidR="003B01EB" w:rsidRDefault="003B01EB"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602BAD8"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C6B3F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F370E9" w14:textId="77777777" w:rsidR="003B01EB" w:rsidRDefault="003B01EB" w:rsidP="0079777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C3F747D" w14:textId="77777777" w:rsidR="003B01EB" w:rsidRDefault="003B01EB" w:rsidP="0079777F">
            <w:pPr>
              <w:pStyle w:val="TAC"/>
            </w:pPr>
          </w:p>
        </w:tc>
      </w:tr>
      <w:tr w:rsidR="003B01EB" w14:paraId="432405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49D0688" w14:textId="77777777" w:rsidR="003B01EB" w:rsidRPr="002857AD" w:rsidRDefault="003B01EB" w:rsidP="0079777F">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7105E76" w14:textId="77777777" w:rsidR="003B01EB" w:rsidRDefault="003B01EB" w:rsidP="0079777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A047A2F" w14:textId="77777777" w:rsidR="003B01EB" w:rsidRDefault="003B01EB" w:rsidP="0079777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8D02215" w14:textId="77777777" w:rsidR="003B01EB" w:rsidRDefault="003B01EB"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B864A2" w14:textId="77777777" w:rsidR="003B01EB" w:rsidRDefault="003B01EB" w:rsidP="0079777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3F96EFE" w14:textId="77777777" w:rsidR="003B01EB" w:rsidRDefault="003B01EB" w:rsidP="0079777F">
            <w:pPr>
              <w:pStyle w:val="TAC"/>
            </w:pPr>
          </w:p>
        </w:tc>
      </w:tr>
      <w:tr w:rsidR="003B01EB" w14:paraId="550FE42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7FF694E" w14:textId="77777777" w:rsidR="003B01EB" w:rsidRDefault="003B01EB" w:rsidP="0079777F">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C77BB63" w14:textId="77777777" w:rsidR="003B01EB" w:rsidRDefault="003B01EB" w:rsidP="0079777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85CADF1"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89BC76"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FC066" w14:textId="77777777" w:rsidR="003B01EB" w:rsidRDefault="003B01EB" w:rsidP="0079777F">
            <w:pPr>
              <w:pStyle w:val="TAL"/>
              <w:rPr>
                <w:rFonts w:cs="Arial"/>
                <w:szCs w:val="18"/>
              </w:rPr>
            </w:pPr>
            <w:r>
              <w:rPr>
                <w:rFonts w:cs="Arial"/>
                <w:szCs w:val="18"/>
              </w:rPr>
              <w:t>This IE may be present if the indication has been received from AMF and is allowed to be forwarded to H-SMF by operator configuration.</w:t>
            </w:r>
          </w:p>
          <w:p w14:paraId="4054F879" w14:textId="77777777" w:rsidR="003B01EB" w:rsidRDefault="003B01EB" w:rsidP="0079777F">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6CD179F" w14:textId="77777777" w:rsidR="003B01EB" w:rsidRDefault="003B01EB" w:rsidP="0079777F">
            <w:pPr>
              <w:pStyle w:val="TAC"/>
            </w:pPr>
          </w:p>
        </w:tc>
      </w:tr>
      <w:tr w:rsidR="003B01EB" w14:paraId="578FDB8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DB1CC78" w14:textId="77777777" w:rsidR="003B01EB" w:rsidRDefault="003B01EB" w:rsidP="0079777F">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8FDF8EE" w14:textId="77777777" w:rsidR="003B01EB" w:rsidRDefault="003B01EB"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2437411"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C86D1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0DFF0B" w14:textId="77777777" w:rsidR="003B01EB" w:rsidRDefault="003B01EB" w:rsidP="007977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7FE3439" w14:textId="77777777" w:rsidR="003B01EB" w:rsidRDefault="003B01EB" w:rsidP="0079777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E261F69" w14:textId="77777777" w:rsidR="003B01EB" w:rsidRDefault="003B01EB" w:rsidP="0079777F">
            <w:pPr>
              <w:pStyle w:val="TAC"/>
            </w:pPr>
          </w:p>
        </w:tc>
      </w:tr>
      <w:tr w:rsidR="003B01EB" w14:paraId="0E89603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4E5C8D2" w14:textId="77777777" w:rsidR="003B01EB" w:rsidRDefault="003B01EB" w:rsidP="0079777F">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E560704" w14:textId="77777777" w:rsidR="003B01EB" w:rsidRDefault="003B01EB"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557FF6C"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EE72F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BDC91F" w14:textId="77777777" w:rsidR="003B01EB" w:rsidRDefault="003B01EB" w:rsidP="007977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CD97E1A" w14:textId="77777777" w:rsidR="003B01EB" w:rsidRDefault="003B01EB" w:rsidP="0079777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EC7B577" w14:textId="77777777" w:rsidR="003B01EB" w:rsidRDefault="003B01EB" w:rsidP="0079777F">
            <w:pPr>
              <w:pStyle w:val="TAC"/>
            </w:pPr>
            <w:r>
              <w:t>DTSSA</w:t>
            </w:r>
          </w:p>
        </w:tc>
      </w:tr>
      <w:tr w:rsidR="003B01EB" w14:paraId="2517231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73BCFA1" w14:textId="77777777" w:rsidR="003B01EB" w:rsidRDefault="003B01EB" w:rsidP="0079777F">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C99242F" w14:textId="77777777" w:rsidR="003B01EB" w:rsidRDefault="003B01EB" w:rsidP="0079777F">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A0E10F6" w14:textId="77777777" w:rsidR="003B01EB" w:rsidRDefault="003B01EB" w:rsidP="0079777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8ADB12B" w14:textId="77777777" w:rsidR="003B01EB" w:rsidRDefault="003B01EB" w:rsidP="0079777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A728595" w14:textId="77777777" w:rsidR="003B01EB" w:rsidRDefault="003B01EB" w:rsidP="0079777F">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7B5921" w14:textId="77777777" w:rsidR="003B01EB" w:rsidRDefault="003B01EB" w:rsidP="0079777F">
            <w:pPr>
              <w:pStyle w:val="TAC"/>
            </w:pPr>
          </w:p>
        </w:tc>
      </w:tr>
      <w:tr w:rsidR="003B01EB" w14:paraId="354006C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3A972D0" w14:textId="77777777" w:rsidR="003B01EB" w:rsidRDefault="003B01EB" w:rsidP="0079777F">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6A6400D" w14:textId="77777777" w:rsidR="003B01EB" w:rsidRDefault="003B01EB" w:rsidP="0079777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2F3E5D4"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C4A4D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F4E077" w14:textId="77777777" w:rsidR="003B01EB" w:rsidRDefault="003B01EB" w:rsidP="0079777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0541897" w14:textId="77777777" w:rsidR="003B01EB" w:rsidRDefault="003B01EB" w:rsidP="0079777F">
            <w:pPr>
              <w:pStyle w:val="TAC"/>
            </w:pPr>
          </w:p>
        </w:tc>
      </w:tr>
      <w:tr w:rsidR="003B01EB" w14:paraId="7667E2C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451341F" w14:textId="77777777" w:rsidR="003B01EB" w:rsidRDefault="003B01EB" w:rsidP="0079777F">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A496F16" w14:textId="77777777" w:rsidR="003B01EB" w:rsidRDefault="003B01EB"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379981"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089CAA"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6F0571" w14:textId="77777777" w:rsidR="003B01EB" w:rsidRDefault="003B01EB" w:rsidP="0079777F">
            <w:pPr>
              <w:pStyle w:val="TAL"/>
              <w:rPr>
                <w:noProof/>
                <w:lang w:val="en-US"/>
              </w:rPr>
            </w:pPr>
            <w:r>
              <w:rPr>
                <w:rFonts w:cs="Arial"/>
                <w:szCs w:val="18"/>
              </w:rPr>
              <w:t xml:space="preserve">Charging ID (see </w:t>
            </w:r>
            <w:r>
              <w:rPr>
                <w:noProof/>
                <w:lang w:val="en-US"/>
              </w:rPr>
              <w:t>clauses 5.1.9.1 of 3GPP TS 32.255 [25]).</w:t>
            </w:r>
          </w:p>
          <w:p w14:paraId="7530982A" w14:textId="77777777" w:rsidR="003B01EB" w:rsidRDefault="003B01EB" w:rsidP="0079777F">
            <w:pPr>
              <w:pStyle w:val="TAL"/>
              <w:rPr>
                <w:noProof/>
                <w:lang w:val="en-US"/>
              </w:rPr>
            </w:pPr>
          </w:p>
          <w:p w14:paraId="644A7479" w14:textId="77777777" w:rsidR="003B01EB" w:rsidRDefault="003B01EB" w:rsidP="0079777F">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763317B" w14:textId="77777777" w:rsidR="003B01EB" w:rsidRDefault="003B01EB" w:rsidP="0079777F">
            <w:pPr>
              <w:pStyle w:val="TAL"/>
              <w:rPr>
                <w:rFonts w:cs="Arial"/>
                <w:szCs w:val="18"/>
              </w:rPr>
            </w:pPr>
          </w:p>
          <w:p w14:paraId="536E0842" w14:textId="77777777" w:rsidR="003B01EB" w:rsidRDefault="003B01EB" w:rsidP="0079777F">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F3FBE3E" w14:textId="77777777" w:rsidR="003B01EB" w:rsidRDefault="003B01EB" w:rsidP="0079777F">
            <w:pPr>
              <w:pStyle w:val="TAL"/>
              <w:rPr>
                <w:noProof/>
                <w:lang w:val="en-US"/>
              </w:rPr>
            </w:pPr>
          </w:p>
          <w:p w14:paraId="0B722A71" w14:textId="77777777" w:rsidR="003B01EB" w:rsidRDefault="003B01EB" w:rsidP="0079777F">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5D2E354" w14:textId="77777777" w:rsidR="003B01EB" w:rsidRDefault="003B01EB" w:rsidP="0079777F">
            <w:pPr>
              <w:pStyle w:val="TAC"/>
            </w:pPr>
          </w:p>
        </w:tc>
      </w:tr>
      <w:tr w:rsidR="003B01EB" w14:paraId="2BE2017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A74079F" w14:textId="77777777" w:rsidR="003B01EB" w:rsidRDefault="003B01EB" w:rsidP="0079777F">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0552712" w14:textId="77777777" w:rsidR="003B01EB" w:rsidRDefault="003B01EB" w:rsidP="0079777F">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7DC89BE0"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10E560"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3C573C" w14:textId="77777777" w:rsidR="003B01EB" w:rsidRDefault="003B01EB" w:rsidP="0079777F">
            <w:pPr>
              <w:pStyle w:val="TAL"/>
              <w:rPr>
                <w:noProof/>
                <w:lang w:val="en-US"/>
              </w:rPr>
            </w:pPr>
            <w:r>
              <w:rPr>
                <w:rFonts w:cs="Arial"/>
                <w:szCs w:val="18"/>
              </w:rPr>
              <w:t xml:space="preserve">String based Charging ID (see </w:t>
            </w:r>
            <w:r>
              <w:rPr>
                <w:noProof/>
                <w:lang w:val="en-US"/>
              </w:rPr>
              <w:t>3GPP TS 32.255 [25]).</w:t>
            </w:r>
          </w:p>
          <w:p w14:paraId="10EB7DF4" w14:textId="77777777" w:rsidR="003B01EB" w:rsidRDefault="003B01EB" w:rsidP="0079777F">
            <w:pPr>
              <w:pStyle w:val="TAL"/>
              <w:rPr>
                <w:noProof/>
                <w:lang w:val="en-US"/>
              </w:rPr>
            </w:pPr>
          </w:p>
          <w:p w14:paraId="354BB55C" w14:textId="77777777" w:rsidR="003B01EB" w:rsidRDefault="003B01EB" w:rsidP="0079777F">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34795B58" w14:textId="77777777" w:rsidR="003B01EB" w:rsidRDefault="003B01EB" w:rsidP="0079777F">
            <w:pPr>
              <w:pStyle w:val="TAL"/>
              <w:rPr>
                <w:noProof/>
                <w:lang w:val="en-US"/>
              </w:rPr>
            </w:pPr>
          </w:p>
          <w:p w14:paraId="2EB21F67" w14:textId="77777777" w:rsidR="003B01EB" w:rsidRDefault="003B01EB" w:rsidP="0079777F">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26B837F" w14:textId="77777777" w:rsidR="003B01EB"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1A040C7" w14:textId="77777777" w:rsidR="003B01EB" w:rsidRDefault="003B01EB" w:rsidP="0079777F">
            <w:pPr>
              <w:pStyle w:val="TAC"/>
            </w:pPr>
            <w:r>
              <w:t>SCID</w:t>
            </w:r>
          </w:p>
        </w:tc>
      </w:tr>
      <w:tr w:rsidR="003B01EB" w14:paraId="38BD408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85FF83F" w14:textId="77777777" w:rsidR="003B01EB" w:rsidRDefault="003B01EB" w:rsidP="0079777F">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4C34894" w14:textId="77777777" w:rsidR="003B01EB" w:rsidRDefault="003B01EB" w:rsidP="0079777F">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2C41861" w14:textId="77777777" w:rsidR="003B01EB" w:rsidRDefault="003B01EB" w:rsidP="0079777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7E80712" w14:textId="77777777" w:rsidR="003B01EB" w:rsidRDefault="003B01EB" w:rsidP="0079777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B642278" w14:textId="77777777" w:rsidR="003B01EB" w:rsidRPr="00D165B3" w:rsidRDefault="003B01EB" w:rsidP="0079777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B8B22D8" w14:textId="77777777" w:rsidR="003B01EB" w:rsidRDefault="003B01EB" w:rsidP="0079777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3C49CB9" w14:textId="77777777" w:rsidR="003B01EB" w:rsidRDefault="003B01EB" w:rsidP="0079777F">
            <w:pPr>
              <w:pStyle w:val="TAC"/>
            </w:pPr>
          </w:p>
        </w:tc>
      </w:tr>
      <w:tr w:rsidR="003B01EB" w14:paraId="10B25E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F61FE72" w14:textId="77777777" w:rsidR="003B01EB" w:rsidRDefault="003B01EB" w:rsidP="0079777F">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D6B2F1B" w14:textId="77777777" w:rsidR="003B01EB" w:rsidRDefault="003B01EB" w:rsidP="0079777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3FB1AE5" w14:textId="77777777" w:rsidR="003B01EB" w:rsidRDefault="003B01EB" w:rsidP="007977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436EE0" w14:textId="77777777" w:rsidR="003B01EB" w:rsidRDefault="003B01EB" w:rsidP="0079777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015D3E" w14:textId="77777777" w:rsidR="003B01EB" w:rsidRDefault="003B01EB" w:rsidP="0079777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862F381" w14:textId="77777777" w:rsidR="003B01EB" w:rsidRDefault="003B01EB" w:rsidP="0079777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7248FEE" w14:textId="77777777" w:rsidR="003B01EB" w:rsidRDefault="003B01EB" w:rsidP="0079777F">
            <w:pPr>
              <w:pStyle w:val="TAC"/>
            </w:pPr>
          </w:p>
        </w:tc>
      </w:tr>
      <w:tr w:rsidR="003B01EB" w14:paraId="310C3C0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5EBA0F0" w14:textId="77777777" w:rsidR="003B01EB" w:rsidRDefault="003B01EB" w:rsidP="0079777F">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B89CF15"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0DA45CC"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B495E6"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E77CE3" w14:textId="77777777" w:rsidR="003B01EB" w:rsidRDefault="003B01EB" w:rsidP="0079777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DAECC41" w14:textId="77777777" w:rsidR="003B01EB" w:rsidRDefault="003B01EB" w:rsidP="0079777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5DED7DE" w14:textId="77777777" w:rsidR="003B01EB" w:rsidRDefault="003B01EB" w:rsidP="0079777F">
            <w:pPr>
              <w:pStyle w:val="TAC"/>
            </w:pPr>
          </w:p>
        </w:tc>
      </w:tr>
      <w:tr w:rsidR="003B01EB" w14:paraId="7307E92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D67FDAF" w14:textId="77777777" w:rsidR="003B01EB" w:rsidRDefault="003B01EB" w:rsidP="0079777F">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97C094D" w14:textId="77777777" w:rsidR="003B01EB" w:rsidRDefault="003B01EB" w:rsidP="0079777F">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67DA9F0" w14:textId="77777777" w:rsidR="003B01EB" w:rsidRDefault="003B01EB" w:rsidP="0079777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DED234C" w14:textId="77777777" w:rsidR="003B01EB" w:rsidRDefault="003B01EB" w:rsidP="0079777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D6FDC8C" w14:textId="77777777" w:rsidR="003B01EB" w:rsidRPr="00F8607F" w:rsidRDefault="003B01EB" w:rsidP="0079777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76CBAB4" w14:textId="77777777" w:rsidR="003B01EB" w:rsidRDefault="003B01EB" w:rsidP="0079777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1436F0B" w14:textId="77777777" w:rsidR="003B01EB" w:rsidRDefault="003B01EB" w:rsidP="0079777F">
            <w:pPr>
              <w:pStyle w:val="TAC"/>
            </w:pPr>
          </w:p>
        </w:tc>
      </w:tr>
      <w:tr w:rsidR="003B01EB" w14:paraId="72646CC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188C6E1" w14:textId="77777777" w:rsidR="003B01EB" w:rsidRPr="00F8607F" w:rsidRDefault="003B01EB" w:rsidP="0079777F">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7425851" w14:textId="77777777" w:rsidR="003B01EB" w:rsidRPr="00F8607F" w:rsidRDefault="003B01EB" w:rsidP="007977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742E634" w14:textId="77777777" w:rsidR="003B01EB" w:rsidRPr="00F8607F"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863D5F" w14:textId="77777777" w:rsidR="003B01EB" w:rsidRPr="00F8607F"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D2F3F" w14:textId="77777777" w:rsidR="003B01EB" w:rsidRDefault="003B01EB" w:rsidP="0079777F">
            <w:pPr>
              <w:pStyle w:val="TAL"/>
              <w:rPr>
                <w:rFonts w:cs="Arial"/>
                <w:szCs w:val="18"/>
              </w:rPr>
            </w:pPr>
            <w:r>
              <w:rPr>
                <w:rFonts w:cs="Arial"/>
                <w:szCs w:val="18"/>
              </w:rPr>
              <w:t>This IE shall be present if it is available.</w:t>
            </w:r>
          </w:p>
          <w:p w14:paraId="1A3A2D2D" w14:textId="77777777" w:rsidR="003B01EB" w:rsidRPr="00F8607F" w:rsidRDefault="003B01EB" w:rsidP="0079777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4E3CE0C" w14:textId="77777777" w:rsidR="003B01EB" w:rsidRDefault="003B01EB" w:rsidP="0079777F">
            <w:pPr>
              <w:pStyle w:val="TAC"/>
            </w:pPr>
          </w:p>
        </w:tc>
      </w:tr>
      <w:tr w:rsidR="003B01EB" w14:paraId="6801FE2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1AD5CD8" w14:textId="77777777" w:rsidR="003B01EB" w:rsidRPr="00F8607F" w:rsidRDefault="003B01EB" w:rsidP="0079777F">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2CF8271" w14:textId="77777777" w:rsidR="003B01EB" w:rsidRPr="00F8607F" w:rsidRDefault="003B01EB" w:rsidP="007977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DCBF6D4" w14:textId="77777777" w:rsidR="003B01EB" w:rsidRPr="00F8607F"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C8EB53" w14:textId="77777777" w:rsidR="003B01EB" w:rsidRPr="00F8607F"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F88D7F" w14:textId="77777777" w:rsidR="003B01EB" w:rsidRDefault="003B01EB" w:rsidP="0079777F">
            <w:pPr>
              <w:pStyle w:val="TAL"/>
              <w:rPr>
                <w:rFonts w:cs="Arial"/>
                <w:szCs w:val="18"/>
              </w:rPr>
            </w:pPr>
            <w:r>
              <w:rPr>
                <w:rFonts w:cs="Arial"/>
                <w:szCs w:val="18"/>
              </w:rPr>
              <w:t>This IE shall be present if it is available.</w:t>
            </w:r>
          </w:p>
          <w:p w14:paraId="1C58F969" w14:textId="77777777" w:rsidR="003B01EB" w:rsidRPr="00F8607F" w:rsidRDefault="003B01EB" w:rsidP="0079777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C64F46F" w14:textId="77777777" w:rsidR="003B01EB" w:rsidRDefault="003B01EB" w:rsidP="0079777F">
            <w:pPr>
              <w:pStyle w:val="TAC"/>
            </w:pPr>
          </w:p>
        </w:tc>
      </w:tr>
      <w:tr w:rsidR="003B01EB" w14:paraId="7D06E1D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F7FB7A5" w14:textId="77777777" w:rsidR="003B01EB" w:rsidRPr="00F8607F" w:rsidRDefault="003B01EB" w:rsidP="0079777F">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51B5057D" w14:textId="77777777" w:rsidR="003B01EB" w:rsidRPr="00F8607F"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A0705E" w14:textId="77777777" w:rsidR="003B01EB" w:rsidRPr="00F8607F"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38577" w14:textId="77777777" w:rsidR="003B01EB" w:rsidRPr="00F8607F"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23EC5D" w14:textId="77777777" w:rsidR="003B01EB" w:rsidRDefault="003B01EB" w:rsidP="0079777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52F8638" w14:textId="77777777" w:rsidR="003B01EB" w:rsidRDefault="003B01EB" w:rsidP="0079777F">
            <w:pPr>
              <w:pStyle w:val="TAL"/>
              <w:rPr>
                <w:lang w:eastAsia="zh-CN"/>
              </w:rPr>
            </w:pPr>
            <w:r w:rsidRPr="004F2714">
              <w:rPr>
                <w:rFonts w:cs="Arial"/>
                <w:szCs w:val="18"/>
              </w:rPr>
              <w:t>When present, it shall be set as follows:</w:t>
            </w:r>
          </w:p>
          <w:p w14:paraId="3B3D1BC3" w14:textId="77777777" w:rsidR="003B01EB" w:rsidRDefault="003B01EB"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25EE6C6" w14:textId="77777777" w:rsidR="003B01EB" w:rsidRDefault="003B01EB"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DC81916" w14:textId="77777777" w:rsidR="003B01EB" w:rsidRPr="00F8607F"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77550F" w14:textId="77777777" w:rsidR="003B01EB" w:rsidRDefault="003B01EB" w:rsidP="0079777F">
            <w:pPr>
              <w:pStyle w:val="TAC"/>
            </w:pPr>
            <w:r>
              <w:t>CIOT</w:t>
            </w:r>
          </w:p>
        </w:tc>
      </w:tr>
      <w:tr w:rsidR="003B01EB" w14:paraId="03B8483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C13A4B8" w14:textId="77777777" w:rsidR="003B01EB" w:rsidRDefault="003B01EB" w:rsidP="0079777F">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8A2E628" w14:textId="77777777" w:rsidR="003B01EB"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647907"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83DBF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B0F3C" w14:textId="77777777" w:rsidR="003B01EB" w:rsidRDefault="003B01EB" w:rsidP="0079777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DA475F2" w14:textId="77777777" w:rsidR="003B01EB" w:rsidRDefault="003B01EB" w:rsidP="0079777F">
            <w:pPr>
              <w:pStyle w:val="TAL"/>
              <w:rPr>
                <w:rFonts w:cs="Arial"/>
                <w:szCs w:val="18"/>
              </w:rPr>
            </w:pPr>
          </w:p>
          <w:p w14:paraId="394D9636" w14:textId="77777777" w:rsidR="003B01EB" w:rsidRDefault="003B01EB" w:rsidP="0079777F">
            <w:pPr>
              <w:pStyle w:val="TAL"/>
              <w:rPr>
                <w:rFonts w:cs="Arial"/>
                <w:szCs w:val="18"/>
              </w:rPr>
            </w:pPr>
            <w:r w:rsidRPr="004F2714">
              <w:rPr>
                <w:rFonts w:cs="Arial"/>
                <w:szCs w:val="18"/>
              </w:rPr>
              <w:t>When present, it shall be set as follows:</w:t>
            </w:r>
          </w:p>
          <w:p w14:paraId="70887287" w14:textId="77777777" w:rsidR="003B01EB" w:rsidRPr="006E3917" w:rsidRDefault="003B01EB" w:rsidP="0079777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D9E87E0" w14:textId="77777777" w:rsidR="003B01EB" w:rsidRPr="00426827" w:rsidRDefault="003B01EB" w:rsidP="0079777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CF6655" w14:textId="77777777" w:rsidR="003B01EB"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958913" w14:textId="77777777" w:rsidR="003B01EB" w:rsidRDefault="003B01EB" w:rsidP="0079777F">
            <w:pPr>
              <w:pStyle w:val="TAC"/>
            </w:pPr>
            <w:r>
              <w:rPr>
                <w:rFonts w:cs="Arial"/>
                <w:szCs w:val="18"/>
              </w:rPr>
              <w:t>CIOT</w:t>
            </w:r>
          </w:p>
        </w:tc>
      </w:tr>
      <w:tr w:rsidR="003B01EB" w14:paraId="04AC9ED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FB817B0" w14:textId="77777777" w:rsidR="003B01EB" w:rsidRPr="00F8607F" w:rsidRDefault="003B01EB" w:rsidP="0079777F">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471A3DE" w14:textId="77777777" w:rsidR="003B01EB" w:rsidRPr="00F8607F"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6A86FEF" w14:textId="77777777" w:rsidR="003B01EB" w:rsidRPr="00F8607F"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DB206E" w14:textId="77777777" w:rsidR="003B01EB" w:rsidRPr="00F8607F"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77F880" w14:textId="77777777" w:rsidR="003B01EB" w:rsidRDefault="003B01EB" w:rsidP="0079777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885067E" w14:textId="77777777" w:rsidR="003B01EB" w:rsidRDefault="003B01EB" w:rsidP="0079777F">
            <w:pPr>
              <w:pStyle w:val="TAL"/>
              <w:rPr>
                <w:lang w:eastAsia="zh-CN"/>
              </w:rPr>
            </w:pPr>
            <w:r w:rsidRPr="004F2714">
              <w:rPr>
                <w:rFonts w:cs="Arial"/>
                <w:szCs w:val="18"/>
              </w:rPr>
              <w:t>When present, it shall be set as follows:</w:t>
            </w:r>
          </w:p>
          <w:p w14:paraId="7256C7E4" w14:textId="77777777" w:rsidR="003B01EB" w:rsidRPr="009A7F11" w:rsidRDefault="003B01EB" w:rsidP="0079777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63F77E8" w14:textId="77777777" w:rsidR="003B01EB" w:rsidRPr="009A7F11" w:rsidRDefault="003B01EB" w:rsidP="0079777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BE7BF58" w14:textId="77777777" w:rsidR="003B01EB" w:rsidRPr="00F8607F"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4A4786D" w14:textId="77777777" w:rsidR="003B01EB" w:rsidRDefault="003B01EB" w:rsidP="0079777F">
            <w:pPr>
              <w:pStyle w:val="TAC"/>
            </w:pPr>
            <w:r>
              <w:t>CIOT</w:t>
            </w:r>
          </w:p>
        </w:tc>
      </w:tr>
      <w:tr w:rsidR="003B01EB" w14:paraId="0FA9A35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D55EB74" w14:textId="77777777" w:rsidR="003B01EB" w:rsidRDefault="003B01EB" w:rsidP="0079777F">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436A313" w14:textId="77777777" w:rsidR="003B01EB" w:rsidRDefault="003B01EB" w:rsidP="0079777F">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1AD2F7" w14:textId="77777777" w:rsidR="003B01EB" w:rsidRDefault="003B01EB"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1C1703" w14:textId="77777777" w:rsidR="003B01EB" w:rsidRDefault="003B01EB"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AB9A4B" w14:textId="77777777" w:rsidR="003B01EB" w:rsidRDefault="003B01EB" w:rsidP="0079777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D4AFEAB" w14:textId="77777777" w:rsidR="003B01EB" w:rsidRDefault="003B01EB" w:rsidP="0079777F">
            <w:pPr>
              <w:pStyle w:val="TAL"/>
              <w:rPr>
                <w:rFonts w:cs="Arial"/>
                <w:szCs w:val="18"/>
                <w:lang w:eastAsia="zh-CN"/>
              </w:rPr>
            </w:pPr>
            <w:r w:rsidRPr="004F2714">
              <w:rPr>
                <w:rFonts w:cs="Arial"/>
                <w:szCs w:val="18"/>
              </w:rPr>
              <w:t>When present, it shall be set as follows:</w:t>
            </w:r>
          </w:p>
          <w:p w14:paraId="5118D4A4" w14:textId="77777777" w:rsidR="003B01EB" w:rsidRDefault="003B01EB"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0A26E58" w14:textId="77777777" w:rsidR="003B01EB" w:rsidRDefault="003B01EB" w:rsidP="0079777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2700CD9" w14:textId="77777777" w:rsidR="003B01EB" w:rsidRDefault="003B01EB" w:rsidP="0079777F">
            <w:pPr>
              <w:pStyle w:val="TAC"/>
            </w:pPr>
            <w:r>
              <w:rPr>
                <w:rFonts w:hint="eastAsia"/>
                <w:lang w:eastAsia="zh-CN"/>
              </w:rPr>
              <w:t>MAPDU</w:t>
            </w:r>
          </w:p>
        </w:tc>
      </w:tr>
      <w:tr w:rsidR="003B01EB" w14:paraId="24F32B4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9ED3260" w14:textId="77777777" w:rsidR="003B01EB" w:rsidRDefault="003B01EB" w:rsidP="0079777F">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275ED" w14:textId="77777777" w:rsidR="003B01EB" w:rsidRDefault="003B01EB" w:rsidP="0079777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62D20D" w14:textId="77777777" w:rsidR="003B01EB" w:rsidRDefault="003B01EB" w:rsidP="0079777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221051A" w14:textId="77777777" w:rsidR="003B01EB" w:rsidRDefault="003B01EB" w:rsidP="0079777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7CDA21D" w14:textId="77777777" w:rsidR="003B01EB" w:rsidRDefault="003B01EB" w:rsidP="0079777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6D1337D" w14:textId="77777777" w:rsidR="003B01EB" w:rsidRDefault="003B01EB" w:rsidP="0079777F">
            <w:pPr>
              <w:pStyle w:val="TAL"/>
              <w:rPr>
                <w:rFonts w:cs="Arial"/>
                <w:szCs w:val="18"/>
                <w:lang w:val="en-US" w:eastAsia="zh-CN"/>
              </w:rPr>
            </w:pPr>
          </w:p>
          <w:p w14:paraId="42B10D1D" w14:textId="77777777" w:rsidR="003B01EB" w:rsidRDefault="003B01EB" w:rsidP="0079777F">
            <w:pPr>
              <w:pStyle w:val="TAL"/>
              <w:rPr>
                <w:rFonts w:cs="Arial"/>
                <w:szCs w:val="18"/>
                <w:lang w:eastAsia="zh-CN"/>
              </w:rPr>
            </w:pPr>
            <w:r>
              <w:rPr>
                <w:rFonts w:cs="Arial"/>
                <w:szCs w:val="18"/>
              </w:rPr>
              <w:t>When present, it shall be set as follows:</w:t>
            </w:r>
          </w:p>
          <w:p w14:paraId="1D50EF0C" w14:textId="77777777" w:rsidR="003B01EB" w:rsidRDefault="003B01EB" w:rsidP="0079777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4EF6D36" w14:textId="77777777" w:rsidR="003B01EB" w:rsidRDefault="003B01EB" w:rsidP="0079777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03D7FE5" w14:textId="77777777" w:rsidR="003B01EB" w:rsidRDefault="003B01EB" w:rsidP="0079777F">
            <w:pPr>
              <w:pStyle w:val="TAL"/>
              <w:ind w:leftChars="100" w:left="200"/>
              <w:rPr>
                <w:rFonts w:cs="Arial"/>
                <w:szCs w:val="18"/>
                <w:lang w:eastAsia="zh-CN"/>
              </w:rPr>
            </w:pPr>
          </w:p>
          <w:p w14:paraId="42602E69" w14:textId="77777777" w:rsidR="003B01EB" w:rsidRDefault="003B01EB" w:rsidP="0079777F">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EE15126" w14:textId="77777777" w:rsidR="003B01EB" w:rsidRDefault="003B01EB" w:rsidP="0079777F">
            <w:pPr>
              <w:pStyle w:val="TAC"/>
              <w:rPr>
                <w:lang w:eastAsia="zh-CN"/>
              </w:rPr>
            </w:pPr>
            <w:r>
              <w:rPr>
                <w:rFonts w:cs="Arial"/>
                <w:szCs w:val="18"/>
                <w:lang w:val="en-US" w:eastAsia="zh-CN"/>
              </w:rPr>
              <w:t>MAPDU</w:t>
            </w:r>
          </w:p>
        </w:tc>
      </w:tr>
      <w:tr w:rsidR="003B01EB" w14:paraId="27A6425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FD0CC44" w14:textId="77777777" w:rsidR="003B01EB" w:rsidRDefault="003B01EB" w:rsidP="0079777F">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8391563" w14:textId="77777777" w:rsidR="003B01EB" w:rsidRDefault="003B01EB" w:rsidP="0079777F">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30F631C9"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E0B60C" w14:textId="77777777" w:rsidR="003B01EB" w:rsidRDefault="003B01EB" w:rsidP="0079777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AB4D5E2" w14:textId="77777777" w:rsidR="003B01EB" w:rsidRDefault="003B01EB" w:rsidP="0079777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67E0BC1" w14:textId="77777777" w:rsidR="003B01EB" w:rsidRDefault="003B01EB" w:rsidP="0079777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C95BDFC" w14:textId="77777777" w:rsidR="003B01EB" w:rsidRDefault="003B01EB" w:rsidP="0079777F">
            <w:pPr>
              <w:pStyle w:val="TAC"/>
              <w:rPr>
                <w:lang w:eastAsia="zh-CN"/>
              </w:rPr>
            </w:pPr>
            <w:r>
              <w:rPr>
                <w:lang w:eastAsia="zh-CN"/>
              </w:rPr>
              <w:t>DTSSA</w:t>
            </w:r>
          </w:p>
        </w:tc>
      </w:tr>
      <w:tr w:rsidR="003B01EB" w14:paraId="7E1F67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04BDC9F" w14:textId="77777777" w:rsidR="003B01EB" w:rsidRDefault="003B01EB" w:rsidP="0079777F">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95B9182" w14:textId="77777777" w:rsidR="003B01EB" w:rsidRDefault="003B01EB" w:rsidP="0079777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8EA0895" w14:textId="77777777" w:rsidR="003B01EB" w:rsidRDefault="003B01EB" w:rsidP="007977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582C99" w14:textId="77777777" w:rsidR="003B01EB" w:rsidRDefault="003B01EB"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2B3B5C8" w14:textId="77777777" w:rsidR="003B01EB" w:rsidRDefault="003B01EB" w:rsidP="0079777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351AF72" w14:textId="77777777" w:rsidR="003B01EB" w:rsidRDefault="003B01EB" w:rsidP="0079777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FC47093" w14:textId="77777777" w:rsidR="003B01EB" w:rsidRDefault="003B01EB" w:rsidP="0079777F">
            <w:pPr>
              <w:pStyle w:val="TAC"/>
              <w:rPr>
                <w:rFonts w:cs="Arial"/>
                <w:szCs w:val="18"/>
                <w:lang w:eastAsia="zh-CN"/>
              </w:rPr>
            </w:pPr>
            <w:r>
              <w:rPr>
                <w:noProof/>
              </w:rPr>
              <w:t>DTSSA</w:t>
            </w:r>
          </w:p>
        </w:tc>
      </w:tr>
      <w:tr w:rsidR="003B01EB" w14:paraId="0F2C3BB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5DE30B7" w14:textId="77777777" w:rsidR="003B01EB" w:rsidRDefault="003B01EB" w:rsidP="0079777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7FF9F18" w14:textId="77777777" w:rsidR="003B01EB" w:rsidRDefault="003B01EB" w:rsidP="0079777F">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487218D"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1F0326" w14:textId="77777777" w:rsidR="003B01EB" w:rsidRDefault="003B01EB" w:rsidP="0079777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3C8BC6B" w14:textId="77777777" w:rsidR="003B01EB" w:rsidRDefault="003B01EB" w:rsidP="0079777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6F13934" w14:textId="77777777" w:rsidR="003B01EB" w:rsidRDefault="003B01EB" w:rsidP="0079777F">
            <w:pPr>
              <w:pStyle w:val="TAC"/>
              <w:rPr>
                <w:noProof/>
              </w:rPr>
            </w:pPr>
            <w:r>
              <w:rPr>
                <w:rFonts w:cs="Arial"/>
                <w:szCs w:val="18"/>
                <w:lang w:eastAsia="zh-CN"/>
              </w:rPr>
              <w:t>DTSSA</w:t>
            </w:r>
          </w:p>
        </w:tc>
      </w:tr>
      <w:tr w:rsidR="003B01EB" w14:paraId="0536609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EFA8077" w14:textId="77777777" w:rsidR="003B01EB" w:rsidRPr="00B30907" w:rsidRDefault="003B01EB" w:rsidP="0079777F">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B1F318A" w14:textId="77777777" w:rsidR="003B01EB" w:rsidRDefault="003B01EB" w:rsidP="0079777F">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6BC72F1" w14:textId="77777777" w:rsidR="003B01EB" w:rsidRDefault="003B01EB"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927267" w14:textId="77777777" w:rsidR="003B01EB" w:rsidRDefault="003B01EB"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3B8DA6" w14:textId="77777777" w:rsidR="003B01EB" w:rsidRDefault="003B01EB" w:rsidP="0079777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B5BD93" w14:textId="77777777" w:rsidR="003B01EB" w:rsidRDefault="003B01EB" w:rsidP="0079777F">
            <w:pPr>
              <w:pStyle w:val="TAC"/>
              <w:rPr>
                <w:rFonts w:cs="Arial"/>
                <w:szCs w:val="18"/>
                <w:lang w:eastAsia="zh-CN"/>
              </w:rPr>
            </w:pPr>
            <w:r>
              <w:rPr>
                <w:rFonts w:cs="Arial"/>
                <w:szCs w:val="18"/>
              </w:rPr>
              <w:t>CIOT</w:t>
            </w:r>
          </w:p>
        </w:tc>
      </w:tr>
      <w:tr w:rsidR="003B01EB" w14:paraId="2307154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224061B" w14:textId="77777777" w:rsidR="003B01EB" w:rsidRDefault="003B01EB" w:rsidP="0079777F">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B0AE259" w14:textId="77777777" w:rsidR="003B01EB" w:rsidRPr="00B712A3" w:rsidRDefault="003B01EB" w:rsidP="0079777F">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B9A2E13"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E65C28" w14:textId="77777777" w:rsidR="003B01EB" w:rsidRDefault="003B01EB" w:rsidP="0079777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6A286C" w14:textId="77777777" w:rsidR="003B01EB" w:rsidRDefault="003B01EB" w:rsidP="0079777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79D926C" w14:textId="77777777" w:rsidR="003B01EB" w:rsidRDefault="003B01EB" w:rsidP="0079777F">
            <w:pPr>
              <w:pStyle w:val="TAC"/>
              <w:rPr>
                <w:rFonts w:cs="Arial"/>
                <w:szCs w:val="18"/>
              </w:rPr>
            </w:pPr>
            <w:r>
              <w:rPr>
                <w:rFonts w:cs="Arial"/>
                <w:szCs w:val="18"/>
              </w:rPr>
              <w:t>CIOT</w:t>
            </w:r>
          </w:p>
        </w:tc>
      </w:tr>
      <w:tr w:rsidR="003B01EB" w14:paraId="68D7C6D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1C6EDD2" w14:textId="77777777" w:rsidR="003B01EB" w:rsidRDefault="003B01EB" w:rsidP="0079777F">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79E8C9F" w14:textId="77777777" w:rsidR="003B01EB" w:rsidRPr="00B712A3" w:rsidRDefault="003B01EB" w:rsidP="0079777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88588DB"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DFEBEA" w14:textId="77777777" w:rsidR="003B01EB" w:rsidRDefault="003B01EB"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A6A25E1" w14:textId="77777777" w:rsidR="003B01EB" w:rsidRDefault="003B01EB" w:rsidP="0079777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53C1994" w14:textId="77777777" w:rsidR="003B01EB" w:rsidRDefault="003B01EB" w:rsidP="0079777F">
            <w:pPr>
              <w:pStyle w:val="TAL"/>
              <w:rPr>
                <w:rFonts w:cs="Arial"/>
                <w:szCs w:val="18"/>
              </w:rPr>
            </w:pPr>
          </w:p>
          <w:p w14:paraId="7DAE31E1" w14:textId="77777777" w:rsidR="003B01EB" w:rsidRDefault="003B01EB" w:rsidP="0079777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EBC9341" w14:textId="77777777" w:rsidR="003B01EB" w:rsidRDefault="003B01EB" w:rsidP="0079777F">
            <w:pPr>
              <w:pStyle w:val="TAL"/>
              <w:rPr>
                <w:rFonts w:cs="Arial"/>
                <w:szCs w:val="18"/>
              </w:rPr>
            </w:pPr>
          </w:p>
          <w:p w14:paraId="4369EAAC" w14:textId="77777777" w:rsidR="003B01EB" w:rsidRDefault="003B01EB" w:rsidP="0079777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15C9BF4" w14:textId="77777777" w:rsidR="003B01EB" w:rsidRDefault="003B01EB" w:rsidP="0079777F">
            <w:pPr>
              <w:pStyle w:val="TAC"/>
              <w:rPr>
                <w:rFonts w:cs="Arial"/>
                <w:szCs w:val="18"/>
              </w:rPr>
            </w:pPr>
            <w:r>
              <w:rPr>
                <w:rFonts w:cs="Arial"/>
                <w:szCs w:val="18"/>
              </w:rPr>
              <w:t>CIOT</w:t>
            </w:r>
          </w:p>
        </w:tc>
      </w:tr>
      <w:tr w:rsidR="003B01EB" w14:paraId="3393DAA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8F31E56" w14:textId="77777777" w:rsidR="003B01EB" w:rsidRDefault="003B01EB" w:rsidP="0079777F">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1DF9DFC" w14:textId="77777777" w:rsidR="003B01EB" w:rsidRDefault="003B01EB" w:rsidP="0079777F">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ABCB718" w14:textId="77777777" w:rsidR="003B01EB" w:rsidRDefault="003B01EB" w:rsidP="0079777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C8F8CD" w14:textId="77777777" w:rsidR="003B01EB" w:rsidRDefault="003B01EB" w:rsidP="0079777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CFD8538" w14:textId="77777777" w:rsidR="003B01EB" w:rsidRDefault="003B01EB" w:rsidP="007977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4ECB0C1" w14:textId="77777777" w:rsidR="003B01EB" w:rsidRDefault="003B01EB" w:rsidP="0079777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74595E3" w14:textId="77777777" w:rsidR="003B01EB" w:rsidRDefault="003B01EB" w:rsidP="0079777F">
            <w:pPr>
              <w:pStyle w:val="TAC"/>
              <w:rPr>
                <w:rFonts w:cs="Arial"/>
                <w:szCs w:val="18"/>
              </w:rPr>
            </w:pPr>
            <w:r>
              <w:rPr>
                <w:rFonts w:cs="Arial" w:hint="eastAsia"/>
                <w:szCs w:val="18"/>
                <w:lang w:eastAsia="zh-CN"/>
              </w:rPr>
              <w:t>D</w:t>
            </w:r>
            <w:r>
              <w:rPr>
                <w:rFonts w:cs="Arial"/>
                <w:szCs w:val="18"/>
                <w:lang w:eastAsia="zh-CN"/>
              </w:rPr>
              <w:t>TSSA</w:t>
            </w:r>
          </w:p>
        </w:tc>
      </w:tr>
      <w:tr w:rsidR="003B01EB" w14:paraId="5DF79C9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A38843F" w14:textId="77777777" w:rsidR="003B01EB" w:rsidRDefault="003B01EB" w:rsidP="0079777F">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5365294" w14:textId="77777777" w:rsidR="003B01EB" w:rsidRDefault="003B01EB" w:rsidP="0079777F">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00AF4F9"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64BC03" w14:textId="77777777" w:rsidR="003B01EB" w:rsidRDefault="003B01EB" w:rsidP="0079777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8DAAD6" w14:textId="77777777" w:rsidR="003B01EB" w:rsidRDefault="003B01EB" w:rsidP="0079777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3DFB560" w14:textId="77777777" w:rsidR="003B01EB" w:rsidRDefault="003B01EB" w:rsidP="0079777F">
            <w:pPr>
              <w:pStyle w:val="TAL"/>
              <w:rPr>
                <w:rFonts w:cs="Arial"/>
                <w:szCs w:val="18"/>
                <w:lang w:eastAsia="zh-CN"/>
              </w:rPr>
            </w:pPr>
          </w:p>
          <w:p w14:paraId="083DF15B" w14:textId="77777777" w:rsidR="003B01EB" w:rsidRDefault="003B01EB" w:rsidP="0079777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B60DC7E" w14:textId="77777777" w:rsidR="003B01EB" w:rsidRDefault="003B01EB" w:rsidP="0079777F">
            <w:pPr>
              <w:pStyle w:val="TAC"/>
              <w:rPr>
                <w:rFonts w:cs="Arial"/>
                <w:szCs w:val="18"/>
                <w:lang w:eastAsia="zh-CN"/>
              </w:rPr>
            </w:pPr>
            <w:r>
              <w:rPr>
                <w:rFonts w:cs="Arial"/>
                <w:szCs w:val="18"/>
                <w:lang w:eastAsia="zh-CN"/>
              </w:rPr>
              <w:t>VQOS</w:t>
            </w:r>
          </w:p>
        </w:tc>
      </w:tr>
      <w:tr w:rsidR="003B01EB" w14:paraId="59027AC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F3F76B7" w14:textId="77777777" w:rsidR="003B01EB" w:rsidRDefault="003B01EB" w:rsidP="0079777F">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0BA4237" w14:textId="77777777" w:rsidR="003B01EB" w:rsidRDefault="003B01EB" w:rsidP="007977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48B1C03"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BE6560"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43D5E3" w14:textId="77777777" w:rsidR="003B01EB" w:rsidRDefault="003B01EB" w:rsidP="007977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B714048" w14:textId="77777777" w:rsidR="003B01EB" w:rsidRDefault="003B01EB" w:rsidP="0079777F">
            <w:pPr>
              <w:pStyle w:val="TAL"/>
              <w:rPr>
                <w:rFonts w:cs="Arial"/>
                <w:szCs w:val="18"/>
                <w:lang w:eastAsia="zh-CN"/>
              </w:rPr>
            </w:pPr>
          </w:p>
          <w:p w14:paraId="62BBC353" w14:textId="77777777" w:rsidR="003B01EB" w:rsidRDefault="003B01EB" w:rsidP="0079777F">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84137B2" w14:textId="77777777" w:rsidR="003B01EB" w:rsidRDefault="003B01EB" w:rsidP="0079777F">
            <w:pPr>
              <w:pStyle w:val="TAC"/>
              <w:rPr>
                <w:lang w:eastAsia="zh-CN"/>
              </w:rPr>
            </w:pPr>
            <w:proofErr w:type="spellStart"/>
            <w:r>
              <w:rPr>
                <w:rFonts w:hint="eastAsia"/>
                <w:lang w:eastAsia="zh-CN"/>
              </w:rPr>
              <w:t>E</w:t>
            </w:r>
            <w:r>
              <w:rPr>
                <w:lang w:eastAsia="zh-CN"/>
              </w:rPr>
              <w:t>nEDGE</w:t>
            </w:r>
            <w:proofErr w:type="spellEnd"/>
          </w:p>
        </w:tc>
      </w:tr>
      <w:tr w:rsidR="003B01EB" w14:paraId="79B17CE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F2C4F2D" w14:textId="77777777" w:rsidR="003B01EB" w:rsidRDefault="003B01EB" w:rsidP="0079777F">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1E63DFF" w14:textId="77777777" w:rsidR="003B01EB" w:rsidRDefault="003B01EB" w:rsidP="0079777F">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8E558DF"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8F38F5"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88CF97" w14:textId="77777777" w:rsidR="003B01EB" w:rsidRDefault="003B01EB" w:rsidP="0079777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190C3BA" w14:textId="77777777" w:rsidR="003B01EB" w:rsidRDefault="003B01EB" w:rsidP="0079777F">
            <w:pPr>
              <w:pStyle w:val="TAC"/>
              <w:rPr>
                <w:lang w:eastAsia="zh-CN"/>
              </w:rPr>
            </w:pPr>
            <w:r>
              <w:rPr>
                <w:lang w:eastAsia="zh-CN"/>
              </w:rPr>
              <w:t>DCE2ER</w:t>
            </w:r>
          </w:p>
        </w:tc>
      </w:tr>
      <w:tr w:rsidR="003B01EB" w14:paraId="16B6DE4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9127F71" w14:textId="77777777" w:rsidR="003B01EB" w:rsidRDefault="003B01EB" w:rsidP="0079777F">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5AFE8E5" w14:textId="77777777" w:rsidR="003B01EB" w:rsidRDefault="003B01EB" w:rsidP="007977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88660AD"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78B44"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E66EF1" w14:textId="77777777" w:rsidR="003B01EB" w:rsidRDefault="003B01EB" w:rsidP="0079777F">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23AF915" w14:textId="77777777" w:rsidR="003B01EB" w:rsidRPr="005436EF" w:rsidRDefault="003B01EB" w:rsidP="0079777F">
            <w:pPr>
              <w:pStyle w:val="TAL"/>
              <w:rPr>
                <w:rFonts w:cs="Arial"/>
                <w:szCs w:val="18"/>
                <w:lang w:eastAsia="zh-CN"/>
              </w:rPr>
            </w:pPr>
          </w:p>
          <w:p w14:paraId="7B7252D2" w14:textId="77777777" w:rsidR="003B01EB" w:rsidRDefault="003B01EB" w:rsidP="0079777F">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BE04B55" w14:textId="77777777" w:rsidR="003B01EB" w:rsidRDefault="003B01EB" w:rsidP="0079777F">
            <w:pPr>
              <w:pStyle w:val="TAC"/>
              <w:rPr>
                <w:lang w:eastAsia="zh-CN"/>
              </w:rPr>
            </w:pPr>
            <w:proofErr w:type="spellStart"/>
            <w:r>
              <w:rPr>
                <w:rFonts w:hint="eastAsia"/>
                <w:lang w:eastAsia="zh-CN"/>
              </w:rPr>
              <w:t>E</w:t>
            </w:r>
            <w:r>
              <w:rPr>
                <w:lang w:eastAsia="zh-CN"/>
              </w:rPr>
              <w:t>nEDGE</w:t>
            </w:r>
            <w:proofErr w:type="spellEnd"/>
          </w:p>
        </w:tc>
      </w:tr>
      <w:tr w:rsidR="003B01EB" w14:paraId="1FD9EB5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07976DA" w14:textId="77777777" w:rsidR="003B01EB" w:rsidRDefault="003B01EB" w:rsidP="0079777F">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ED139C0" w14:textId="77777777" w:rsidR="003B01EB" w:rsidRDefault="003B01EB" w:rsidP="0079777F">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A14933"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8215A7"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855F43" w14:textId="77777777" w:rsidR="003B01EB" w:rsidRDefault="003B01EB" w:rsidP="0079777F">
            <w:pPr>
              <w:pStyle w:val="TAL"/>
            </w:pPr>
            <w:r>
              <w:t>This IE shall be included by I-SMF to SMF, if received from AMF.</w:t>
            </w:r>
          </w:p>
          <w:p w14:paraId="19A48501" w14:textId="77777777" w:rsidR="003B01EB" w:rsidRDefault="003B01EB" w:rsidP="0079777F">
            <w:pPr>
              <w:pStyle w:val="TAL"/>
            </w:pPr>
          </w:p>
          <w:p w14:paraId="578F2DE9" w14:textId="77777777" w:rsidR="003B01EB" w:rsidRDefault="003B01EB" w:rsidP="0079777F">
            <w:pPr>
              <w:pStyle w:val="TAL"/>
            </w:pPr>
            <w:r>
              <w:t>When present, this IE shall indicate whether the SM Policy Association Establishment and Termination events shall be reported for the PDU session by the PCF for the SM Policy to the PCF for the UE:</w:t>
            </w:r>
          </w:p>
          <w:p w14:paraId="2AE1267A" w14:textId="77777777" w:rsidR="003B01EB" w:rsidRDefault="003B01EB" w:rsidP="0079777F">
            <w:pPr>
              <w:pStyle w:val="TAL"/>
            </w:pPr>
          </w:p>
          <w:p w14:paraId="1A8DE034" w14:textId="77777777" w:rsidR="003B01EB" w:rsidRDefault="003B01EB" w:rsidP="0079777F">
            <w:pPr>
              <w:pStyle w:val="TAL"/>
            </w:pPr>
            <w:r>
              <w:t>- true: SM Policy Association Establishment and Termination events shall be reported</w:t>
            </w:r>
          </w:p>
          <w:p w14:paraId="4FDEE21D" w14:textId="77777777" w:rsidR="003B01EB" w:rsidRDefault="003B01EB" w:rsidP="0079777F">
            <w:pPr>
              <w:pStyle w:val="TAL"/>
            </w:pPr>
          </w:p>
          <w:p w14:paraId="3495475B" w14:textId="77777777" w:rsidR="003B01EB" w:rsidRDefault="003B01EB" w:rsidP="0079777F">
            <w:pPr>
              <w:pStyle w:val="TAL"/>
            </w:pPr>
            <w:r>
              <w:t>- false (default): SM Policy Association Establishment and Termination events is not required</w:t>
            </w:r>
          </w:p>
          <w:p w14:paraId="5DDF3936" w14:textId="77777777" w:rsidR="003B01EB" w:rsidRDefault="003B01EB" w:rsidP="0079777F">
            <w:pPr>
              <w:pStyle w:val="TAL"/>
            </w:pPr>
          </w:p>
          <w:p w14:paraId="57A2AD93" w14:textId="77777777" w:rsidR="003B01EB" w:rsidRDefault="003B01EB" w:rsidP="0079777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6E9BBE5" w14:textId="77777777" w:rsidR="003B01EB" w:rsidRDefault="003B01EB" w:rsidP="0079777F">
            <w:pPr>
              <w:pStyle w:val="TAC"/>
              <w:rPr>
                <w:lang w:eastAsia="zh-CN"/>
              </w:rPr>
            </w:pPr>
            <w:r>
              <w:t>SPAE</w:t>
            </w:r>
          </w:p>
        </w:tc>
      </w:tr>
      <w:tr w:rsidR="003B01EB" w14:paraId="63832E6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626A727" w14:textId="77777777" w:rsidR="003B01EB" w:rsidRDefault="003B01EB" w:rsidP="0079777F">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13E73346" w14:textId="77777777" w:rsidR="003B01EB" w:rsidRDefault="003B01EB" w:rsidP="0079777F">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7A6CF6F"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70A85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F71BB4" w14:textId="77777777" w:rsidR="003B01EB" w:rsidRDefault="003B01EB" w:rsidP="0079777F">
            <w:pPr>
              <w:pStyle w:val="TAL"/>
              <w:rPr>
                <w:noProof/>
              </w:rPr>
            </w:pPr>
            <w:r>
              <w:rPr>
                <w:noProof/>
              </w:rPr>
              <w:t xml:space="preserve">This IE shall be present when the </w:t>
            </w:r>
            <w:proofErr w:type="spellStart"/>
            <w:r>
              <w:t>smPolicyNotifyInd</w:t>
            </w:r>
            <w:proofErr w:type="spellEnd"/>
            <w:r>
              <w:t xml:space="preserve"> IE is present with value true.</w:t>
            </w:r>
          </w:p>
          <w:p w14:paraId="5BEE72CC" w14:textId="77777777" w:rsidR="003B01EB" w:rsidRDefault="003B01EB" w:rsidP="0079777F">
            <w:pPr>
              <w:pStyle w:val="TAL"/>
              <w:rPr>
                <w:noProof/>
              </w:rPr>
            </w:pPr>
          </w:p>
          <w:p w14:paraId="65B6F4F7" w14:textId="77777777" w:rsidR="003B01EB" w:rsidRDefault="003B01EB" w:rsidP="0079777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6E0A769" w14:textId="77777777" w:rsidR="003B01EB" w:rsidRDefault="003B01EB" w:rsidP="0079777F">
            <w:pPr>
              <w:pStyle w:val="TAC"/>
              <w:rPr>
                <w:lang w:eastAsia="zh-CN"/>
              </w:rPr>
            </w:pPr>
            <w:r>
              <w:t>SPAE</w:t>
            </w:r>
          </w:p>
        </w:tc>
      </w:tr>
      <w:tr w:rsidR="003B01EB" w14:paraId="78D8100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A97F54B" w14:textId="77777777" w:rsidR="003B01EB" w:rsidRDefault="003B01EB" w:rsidP="0079777F">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2AA09D9" w14:textId="77777777" w:rsidR="003B01EB" w:rsidRDefault="003B01EB" w:rsidP="0079777F">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048AE3D"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511CE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F5D81" w14:textId="77777777" w:rsidR="003B01EB" w:rsidRDefault="003B01EB" w:rsidP="0079777F">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F4308EF" w14:textId="77777777" w:rsidR="003B01EB" w:rsidRDefault="003B01EB" w:rsidP="0079777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9BAA852" w14:textId="77777777" w:rsidR="003B01EB" w:rsidRDefault="003B01EB" w:rsidP="0079777F">
            <w:pPr>
              <w:pStyle w:val="TAC"/>
            </w:pPr>
            <w:r>
              <w:rPr>
                <w:lang w:eastAsia="zh-CN"/>
              </w:rPr>
              <w:t>5GSAT</w:t>
            </w:r>
          </w:p>
        </w:tc>
      </w:tr>
      <w:tr w:rsidR="003B01EB" w14:paraId="7AF05B7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3ECC0C1" w14:textId="77777777" w:rsidR="003B01EB" w:rsidRDefault="003B01EB" w:rsidP="0079777F">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CAB73AB" w14:textId="77777777" w:rsidR="003B01EB" w:rsidRDefault="003B01EB" w:rsidP="007977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8152DE" w14:textId="77777777" w:rsidR="003B01EB" w:rsidRDefault="003B01EB" w:rsidP="007977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54F047" w14:textId="77777777" w:rsidR="003B01EB" w:rsidRDefault="003B01EB" w:rsidP="0079777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92C7A1" w14:textId="77777777" w:rsidR="003B01EB" w:rsidRDefault="003B01EB" w:rsidP="0079777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F0164CD" w14:textId="77777777" w:rsidR="003B01EB" w:rsidRDefault="003B01EB" w:rsidP="0079777F">
            <w:pPr>
              <w:pStyle w:val="TAL"/>
              <w:rPr>
                <w:rFonts w:cs="Arial"/>
                <w:szCs w:val="18"/>
              </w:rPr>
            </w:pPr>
          </w:p>
          <w:p w14:paraId="4384C2F2" w14:textId="77777777" w:rsidR="003B01EB" w:rsidRDefault="003B01EB"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73799C6" w14:textId="77777777" w:rsidR="003B01EB" w:rsidRDefault="003B01EB" w:rsidP="0079777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B13354C" w14:textId="77777777" w:rsidR="003B01EB" w:rsidRDefault="003B01EB" w:rsidP="0079777F">
            <w:pPr>
              <w:pStyle w:val="TAC"/>
              <w:rPr>
                <w:lang w:eastAsia="zh-CN"/>
              </w:rPr>
            </w:pPr>
            <w:r>
              <w:rPr>
                <w:lang w:eastAsia="zh-CN"/>
              </w:rPr>
              <w:t>UPIPE</w:t>
            </w:r>
          </w:p>
        </w:tc>
      </w:tr>
      <w:tr w:rsidR="003B01EB" w14:paraId="5EFA224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1F16FD7" w14:textId="77777777" w:rsidR="003B01EB" w:rsidRDefault="003B01EB" w:rsidP="0079777F">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565C914D" w14:textId="77777777" w:rsidR="003B01EB" w:rsidRDefault="003B01EB" w:rsidP="0079777F">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83F1D1A" w14:textId="77777777" w:rsidR="003B01EB" w:rsidRDefault="003B01EB" w:rsidP="007977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84C3806" w14:textId="77777777" w:rsidR="003B01EB" w:rsidRDefault="003B01EB"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F0E2641" w14:textId="77777777" w:rsidR="003B01EB" w:rsidRDefault="003B01EB" w:rsidP="0079777F">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CDE70EA" w14:textId="77777777" w:rsidR="003B01EB" w:rsidRDefault="003B01EB" w:rsidP="0079777F">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C9EB107" w14:textId="77777777" w:rsidR="003B01EB" w:rsidRDefault="003B01EB" w:rsidP="0079777F">
            <w:pPr>
              <w:pStyle w:val="TAC"/>
              <w:rPr>
                <w:lang w:eastAsia="zh-CN"/>
              </w:rPr>
            </w:pPr>
          </w:p>
        </w:tc>
      </w:tr>
      <w:tr w:rsidR="003B01EB" w14:paraId="767D1EA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D02A5C3" w14:textId="77777777" w:rsidR="003B01EB" w:rsidRDefault="003B01EB" w:rsidP="0079777F">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99DEFC0" w14:textId="77777777" w:rsidR="003B01EB" w:rsidRDefault="003B01EB" w:rsidP="007977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035E49" w14:textId="77777777" w:rsidR="003B01EB" w:rsidRDefault="003B01EB" w:rsidP="0079777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B44DF93" w14:textId="77777777" w:rsidR="003B01EB" w:rsidRDefault="003B01EB" w:rsidP="0079777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C41E810" w14:textId="77777777" w:rsidR="003B01EB" w:rsidRDefault="003B01EB" w:rsidP="0079777F">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7708999" w14:textId="77777777" w:rsidR="003B01EB" w:rsidRDefault="003B01EB" w:rsidP="0079777F">
            <w:pPr>
              <w:pStyle w:val="TAL"/>
              <w:rPr>
                <w:rFonts w:cs="Arial"/>
                <w:szCs w:val="18"/>
              </w:rPr>
            </w:pPr>
          </w:p>
          <w:p w14:paraId="635B9FFA" w14:textId="77777777" w:rsidR="003B01EB" w:rsidRDefault="003B01EB"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D151B27" w14:textId="77777777" w:rsidR="003B01EB" w:rsidRPr="00920139" w:rsidRDefault="003B01EB"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DBF7F22" w14:textId="77777777" w:rsidR="003B01EB" w:rsidRDefault="003B01EB" w:rsidP="0079777F">
            <w:pPr>
              <w:pStyle w:val="TAC"/>
              <w:rPr>
                <w:lang w:eastAsia="zh-CN"/>
              </w:rPr>
            </w:pPr>
          </w:p>
        </w:tc>
      </w:tr>
      <w:tr w:rsidR="003B01EB" w14:paraId="47588AC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90CFA2E" w14:textId="77777777" w:rsidR="003B01EB" w:rsidRDefault="003B01EB" w:rsidP="0079777F">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E67B92" w14:textId="77777777" w:rsidR="003B01EB" w:rsidRDefault="003B01EB" w:rsidP="0079777F">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421F671B"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C35332" w14:textId="77777777" w:rsidR="003B01EB" w:rsidRDefault="003B01EB" w:rsidP="0079777F">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55B7D94" w14:textId="77777777" w:rsidR="003B01EB" w:rsidRDefault="003B01EB" w:rsidP="0079777F">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01ED7D7F" w14:textId="77777777" w:rsidR="003B01EB" w:rsidRDefault="003B01EB" w:rsidP="0079777F">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F425BD" w14:textId="77777777" w:rsidR="003B01EB" w:rsidRDefault="003B01EB" w:rsidP="0079777F">
            <w:pPr>
              <w:pStyle w:val="TAC"/>
              <w:rPr>
                <w:lang w:eastAsia="zh-CN"/>
              </w:rPr>
            </w:pPr>
            <w:r>
              <w:rPr>
                <w:lang w:eastAsia="zh-CN"/>
              </w:rPr>
              <w:t>HR-SBO</w:t>
            </w:r>
          </w:p>
        </w:tc>
      </w:tr>
      <w:tr w:rsidR="003B01EB" w14:paraId="3C75717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AD08082" w14:textId="77777777" w:rsidR="003B01EB" w:rsidRDefault="003B01EB" w:rsidP="0079777F">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1BDEC602" w14:textId="77777777" w:rsidR="003B01EB" w:rsidRDefault="003B01EB" w:rsidP="0079777F">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4C5EF8D7"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7D4032" w14:textId="77777777" w:rsidR="003B01EB" w:rsidRDefault="003B01EB" w:rsidP="0079777F">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A14B42D" w14:textId="77777777" w:rsidR="003B01EB" w:rsidRDefault="003B01EB" w:rsidP="0079777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1750FF7D" w14:textId="77777777" w:rsidR="003B01EB" w:rsidRPr="00C82E4D" w:rsidRDefault="003B01EB" w:rsidP="0079777F">
            <w:pPr>
              <w:pStyle w:val="TAL"/>
              <w:rPr>
                <w:rFonts w:cs="Arial"/>
                <w:szCs w:val="18"/>
                <w:lang w:eastAsia="zh-CN"/>
              </w:rPr>
            </w:pPr>
          </w:p>
          <w:p w14:paraId="1966096C" w14:textId="77777777" w:rsidR="003B01EB" w:rsidRPr="00456AF9" w:rsidRDefault="003B01EB" w:rsidP="0079777F">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A8431BF" w14:textId="77777777" w:rsidR="003B01EB" w:rsidRDefault="003B01EB" w:rsidP="0079777F">
            <w:pPr>
              <w:pStyle w:val="TAC"/>
              <w:rPr>
                <w:lang w:eastAsia="zh-CN"/>
              </w:rPr>
            </w:pPr>
            <w:r>
              <w:rPr>
                <w:lang w:eastAsia="zh-CN"/>
              </w:rPr>
              <w:t>HR-SBO</w:t>
            </w:r>
          </w:p>
        </w:tc>
      </w:tr>
      <w:tr w:rsidR="003B01EB" w14:paraId="7815819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08E8620" w14:textId="77777777" w:rsidR="003B01EB" w:rsidRDefault="003B01EB" w:rsidP="0079777F">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76BC2D53" w14:textId="77777777" w:rsidR="003B01EB" w:rsidRDefault="003B01EB" w:rsidP="0079777F">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23AFBB" w14:textId="77777777" w:rsidR="003B01EB" w:rsidRDefault="003B01EB" w:rsidP="0079777F">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0197192" w14:textId="77777777" w:rsidR="003B01EB" w:rsidRDefault="003B01EB" w:rsidP="0079777F">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B26E9AC" w14:textId="77777777" w:rsidR="003B01EB" w:rsidRDefault="003B01EB" w:rsidP="0079777F">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EDF3A3C" w14:textId="77777777" w:rsidR="003B01EB" w:rsidRDefault="003B01EB" w:rsidP="0079777F">
            <w:pPr>
              <w:pStyle w:val="TAL"/>
              <w:rPr>
                <w:lang w:eastAsia="fr-FR"/>
              </w:rPr>
            </w:pPr>
          </w:p>
          <w:p w14:paraId="14C9E5F8" w14:textId="77777777" w:rsidR="003B01EB" w:rsidRDefault="003B01EB" w:rsidP="0079777F">
            <w:pPr>
              <w:pStyle w:val="TAL"/>
              <w:rPr>
                <w:lang w:eastAsia="fr-FR"/>
              </w:rPr>
            </w:pPr>
            <w:r>
              <w:rPr>
                <w:lang w:eastAsia="fr-FR"/>
              </w:rPr>
              <w:t>When present, this IE shall indicate whether the PDU Set based handling is supported by the NG-RAN:</w:t>
            </w:r>
          </w:p>
          <w:p w14:paraId="20880A3A" w14:textId="77777777" w:rsidR="003B01EB" w:rsidRDefault="003B01EB" w:rsidP="0079777F">
            <w:pPr>
              <w:pStyle w:val="TAL"/>
              <w:rPr>
                <w:lang w:eastAsia="fr-FR"/>
              </w:rPr>
            </w:pPr>
          </w:p>
          <w:p w14:paraId="1DFD1037" w14:textId="77777777" w:rsidR="003B01EB" w:rsidRPr="00920139" w:rsidRDefault="003B01EB" w:rsidP="0079777F">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063C9DA" w14:textId="77777777" w:rsidR="003B01EB" w:rsidRPr="00920139" w:rsidRDefault="003B01EB" w:rsidP="0079777F">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F4368B1" w14:textId="77777777" w:rsidR="003B01EB" w:rsidRPr="00C82E4D" w:rsidRDefault="003B01EB" w:rsidP="0079777F">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3814267E" w14:textId="77777777" w:rsidR="003B01EB" w:rsidRDefault="003B01EB" w:rsidP="0079777F">
            <w:pPr>
              <w:pStyle w:val="TAC"/>
              <w:rPr>
                <w:lang w:eastAsia="zh-CN"/>
              </w:rPr>
            </w:pPr>
            <w:r>
              <w:rPr>
                <w:lang w:eastAsia="zh-CN"/>
              </w:rPr>
              <w:t>PDUSH</w:t>
            </w:r>
          </w:p>
        </w:tc>
      </w:tr>
      <w:tr w:rsidR="003B01EB" w14:paraId="781CB48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C198B8B" w14:textId="77777777" w:rsidR="003B01EB" w:rsidRDefault="003B01EB" w:rsidP="0079777F">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B0B3FEB" w14:textId="77777777" w:rsidR="003B01EB" w:rsidRDefault="003B01EB" w:rsidP="0079777F">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99FEDEA" w14:textId="77777777" w:rsidR="003B01EB" w:rsidRDefault="003B01EB" w:rsidP="0079777F">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771827" w14:textId="77777777" w:rsidR="003B01EB" w:rsidRDefault="003B01EB" w:rsidP="0079777F">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EE66A74" w14:textId="77777777" w:rsidR="003B01EB" w:rsidRDefault="003B01EB" w:rsidP="0079777F">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188EDFA0" w14:textId="77777777" w:rsidR="003B01EB" w:rsidRDefault="003B01EB" w:rsidP="0079777F">
            <w:pPr>
              <w:pStyle w:val="TAL"/>
              <w:rPr>
                <w:rFonts w:cs="Arial"/>
                <w:noProof/>
                <w:lang w:val="en-US" w:eastAsia="fr-FR"/>
              </w:rPr>
            </w:pPr>
          </w:p>
          <w:p w14:paraId="3C25BDCA" w14:textId="77777777" w:rsidR="003B01EB" w:rsidRDefault="003B01EB" w:rsidP="0079777F">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0EEEBEDC" w14:textId="77777777" w:rsidR="003B01EB" w:rsidRDefault="003B01EB" w:rsidP="0079777F">
            <w:pPr>
              <w:pStyle w:val="TAC"/>
              <w:rPr>
                <w:lang w:eastAsia="zh-CN"/>
              </w:rPr>
            </w:pPr>
            <w:r>
              <w:rPr>
                <w:lang w:eastAsia="zh-CN"/>
              </w:rPr>
              <w:t>EMECI</w:t>
            </w:r>
          </w:p>
        </w:tc>
      </w:tr>
      <w:tr w:rsidR="003B01EB" w14:paraId="5C5FA76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047224D" w14:textId="77777777" w:rsidR="003B01EB" w:rsidRDefault="003B01EB" w:rsidP="0079777F">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3FB835E" w14:textId="77777777" w:rsidR="003B01EB" w:rsidRDefault="003B01EB" w:rsidP="0079777F">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2EB8B1D"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4490DB" w14:textId="77777777" w:rsidR="003B01EB" w:rsidRDefault="003B01EB" w:rsidP="0079777F">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75F9AC" w14:textId="77777777" w:rsidR="003B01EB" w:rsidRDefault="003B01EB" w:rsidP="0079777F">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0EF82CB4" w14:textId="77777777" w:rsidR="003B01EB" w:rsidRDefault="003B01EB" w:rsidP="0079777F">
            <w:pPr>
              <w:pStyle w:val="TAL"/>
              <w:rPr>
                <w:rFonts w:cs="Arial"/>
                <w:szCs w:val="18"/>
              </w:rPr>
            </w:pPr>
          </w:p>
          <w:p w14:paraId="61D7BA8C" w14:textId="77777777" w:rsidR="003B01EB" w:rsidRDefault="003B01EB" w:rsidP="0079777F">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C1C7FCD" w14:textId="77777777" w:rsidR="003B01EB" w:rsidRDefault="003B01EB" w:rsidP="0079777F">
            <w:pPr>
              <w:pStyle w:val="TAC"/>
              <w:rPr>
                <w:lang w:eastAsia="zh-CN"/>
              </w:rPr>
            </w:pPr>
            <w:r>
              <w:rPr>
                <w:rFonts w:hint="eastAsia"/>
                <w:lang w:eastAsia="zh-CN"/>
              </w:rPr>
              <w:t>QME</w:t>
            </w:r>
          </w:p>
        </w:tc>
      </w:tr>
      <w:tr w:rsidR="003B01EB" w14:paraId="1D30F379" w14:textId="77777777" w:rsidTr="0079777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CA4E7CA" w14:textId="77777777" w:rsidR="003B01EB" w:rsidRDefault="003B01EB" w:rsidP="0079777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5D0906" w14:textId="77777777" w:rsidR="003B01EB" w:rsidRDefault="003B01EB" w:rsidP="0079777F">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5300073" w14:textId="77777777" w:rsidR="003B01EB" w:rsidRDefault="003B01EB" w:rsidP="0079777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D8E0A61" w14:textId="77777777" w:rsidR="003B01EB" w:rsidRPr="00E35880" w:rsidRDefault="003B01EB" w:rsidP="0079777F">
            <w:pPr>
              <w:pStyle w:val="TAN"/>
            </w:pPr>
            <w:r>
              <w:t>NOTE 4:</w:t>
            </w:r>
            <w:r>
              <w:tab/>
              <w:t>Usage of Charging ID with Uint32 value for roaming scenarios may lead to Charging ID collision between SMFs.</w:t>
            </w:r>
          </w:p>
        </w:tc>
      </w:tr>
    </w:tbl>
    <w:p w14:paraId="5DD90961" w14:textId="77777777" w:rsidR="00DA77A1" w:rsidRPr="00D22A7B" w:rsidRDefault="00DA77A1" w:rsidP="00DA77A1">
      <w:pPr>
        <w:rPr>
          <w:noProof/>
          <w:color w:val="FF0000"/>
        </w:rPr>
      </w:pPr>
    </w:p>
    <w:p w14:paraId="6A49BA5C" w14:textId="77777777" w:rsidR="00DA77A1" w:rsidRPr="006B5418" w:rsidRDefault="00DA77A1" w:rsidP="00DA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F02715" w14:textId="77777777" w:rsidR="00EC35EB" w:rsidRDefault="00EC35EB" w:rsidP="00EC35EB">
      <w:pPr>
        <w:pStyle w:val="Heading5"/>
      </w:pPr>
      <w:r>
        <w:lastRenderedPageBreak/>
        <w:t>6.1.6.2.39</w:t>
      </w:r>
      <w:r>
        <w:tab/>
        <w:t xml:space="preserve">Type: </w:t>
      </w:r>
      <w:proofErr w:type="spellStart"/>
      <w:r>
        <w:t>SmContext</w:t>
      </w:r>
      <w:bookmarkEnd w:id="44"/>
      <w:bookmarkEnd w:id="45"/>
      <w:bookmarkEnd w:id="46"/>
      <w:bookmarkEnd w:id="47"/>
      <w:bookmarkEnd w:id="48"/>
      <w:bookmarkEnd w:id="49"/>
      <w:proofErr w:type="spellEnd"/>
    </w:p>
    <w:p w14:paraId="71180B12" w14:textId="77777777" w:rsidR="00EC35EB" w:rsidRDefault="00EC35EB" w:rsidP="00EC35EB">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EC35EB" w:rsidRPr="00FD48E5" w14:paraId="77C4ED5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26DA574" w14:textId="77777777" w:rsidR="00EC35EB" w:rsidRDefault="00EC35EB" w:rsidP="003752D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3712CFC" w14:textId="77777777" w:rsidR="00EC35EB" w:rsidRDefault="00EC35EB" w:rsidP="003752D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D76ADB" w14:textId="77777777" w:rsidR="00EC35EB" w:rsidRPr="007277D4" w:rsidRDefault="00EC35EB" w:rsidP="003752D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E2B2CF4" w14:textId="77777777" w:rsidR="00EC35EB" w:rsidRDefault="00EC35EB" w:rsidP="003752D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683481" w14:textId="77777777" w:rsidR="00EC35EB" w:rsidRDefault="00EC35EB" w:rsidP="003752D4">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DB3049E" w14:textId="77777777" w:rsidR="00EC35EB" w:rsidRDefault="00EC35EB" w:rsidP="003752D4">
            <w:pPr>
              <w:pStyle w:val="TAH"/>
              <w:rPr>
                <w:rFonts w:cs="Arial"/>
                <w:szCs w:val="18"/>
              </w:rPr>
            </w:pPr>
            <w:r>
              <w:t>Applicability</w:t>
            </w:r>
          </w:p>
        </w:tc>
      </w:tr>
      <w:tr w:rsidR="00EC35EB" w:rsidRPr="00E425E8" w14:paraId="6432E88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D35CC2" w14:textId="77777777" w:rsidR="00EC35EB" w:rsidRDefault="00EC35EB" w:rsidP="003752D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F9A5312" w14:textId="77777777" w:rsidR="00EC35EB" w:rsidRDefault="00EC35EB" w:rsidP="003752D4">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E71B627"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B65BD21"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9154EFD" w14:textId="77777777" w:rsidR="00EC35EB" w:rsidRDefault="00EC35EB" w:rsidP="003752D4">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1841C00" w14:textId="77777777" w:rsidR="00EC35EB" w:rsidRDefault="00EC35EB" w:rsidP="003752D4">
            <w:pPr>
              <w:pStyle w:val="TAL"/>
              <w:rPr>
                <w:rFonts w:cs="Arial"/>
                <w:szCs w:val="18"/>
              </w:rPr>
            </w:pPr>
          </w:p>
        </w:tc>
      </w:tr>
      <w:tr w:rsidR="00EC35EB" w:rsidRPr="00E425E8" w14:paraId="185BDA2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0FED59" w14:textId="77777777" w:rsidR="00EC35EB" w:rsidRDefault="00EC35EB" w:rsidP="003752D4">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4E11226F" w14:textId="77777777" w:rsidR="00EC35EB" w:rsidRDefault="00EC35EB" w:rsidP="003752D4">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0262D186"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0CA2F3"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3D410A2" w14:textId="77777777" w:rsidR="00EC35EB" w:rsidRDefault="00EC35EB" w:rsidP="003752D4">
            <w:pPr>
              <w:pStyle w:val="TAL"/>
              <w:rPr>
                <w:rFonts w:cs="Arial"/>
                <w:szCs w:val="18"/>
              </w:rPr>
            </w:pPr>
            <w:r>
              <w:rPr>
                <w:rFonts w:cs="Arial"/>
                <w:szCs w:val="18"/>
              </w:rPr>
              <w:t>This IE shall contain the UE requested DNN of the PDU session.</w:t>
            </w:r>
          </w:p>
          <w:p w14:paraId="498EE4DA" w14:textId="77777777" w:rsidR="00EC35EB" w:rsidRDefault="00EC35EB" w:rsidP="003752D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9EE5C69" w14:textId="77777777" w:rsidR="00EC35EB" w:rsidRDefault="00EC35EB" w:rsidP="003752D4">
            <w:pPr>
              <w:pStyle w:val="TAL"/>
              <w:rPr>
                <w:rFonts w:cs="Arial"/>
                <w:szCs w:val="18"/>
              </w:rPr>
            </w:pPr>
          </w:p>
        </w:tc>
      </w:tr>
      <w:tr w:rsidR="00EC35EB" w:rsidRPr="00E425E8" w14:paraId="7523177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CBB706" w14:textId="77777777" w:rsidR="00EC35EB" w:rsidRDefault="00EC35EB" w:rsidP="003752D4">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203919E7" w14:textId="77777777" w:rsidR="00EC35EB" w:rsidRDefault="00EC35EB" w:rsidP="003752D4">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9A379A6" w14:textId="77777777" w:rsidR="00EC35EB" w:rsidRDefault="00EC35EB" w:rsidP="003752D4">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7EC121" w14:textId="77777777" w:rsidR="00EC35EB" w:rsidRDefault="00EC35EB" w:rsidP="003752D4">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C3D113" w14:textId="77777777" w:rsidR="00EC35EB" w:rsidRDefault="00EC35EB" w:rsidP="003752D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F38A7AF" w14:textId="77777777" w:rsidR="00EC35EB" w:rsidRDefault="00EC35EB" w:rsidP="003752D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B85BFFD" w14:textId="77777777" w:rsidR="00EC35EB" w:rsidRDefault="00EC35EB" w:rsidP="003752D4">
            <w:pPr>
              <w:pStyle w:val="TAL"/>
              <w:rPr>
                <w:rFonts w:cs="Arial"/>
                <w:szCs w:val="18"/>
              </w:rPr>
            </w:pPr>
          </w:p>
        </w:tc>
      </w:tr>
      <w:tr w:rsidR="00EC35EB" w:rsidRPr="00E425E8" w14:paraId="2F1654A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47FFCE" w14:textId="77777777" w:rsidR="00EC35EB" w:rsidRDefault="00EC35EB" w:rsidP="003752D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2D5815" w14:textId="77777777" w:rsidR="00EC35EB" w:rsidRDefault="00EC35EB" w:rsidP="003752D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598D3BA"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2FF65F5"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AF72440" w14:textId="77777777" w:rsidR="00EC35EB" w:rsidRDefault="00EC35EB" w:rsidP="003752D4">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6366039" w14:textId="77777777" w:rsidR="00EC35EB" w:rsidRDefault="00EC35EB" w:rsidP="003752D4">
            <w:pPr>
              <w:pStyle w:val="TAL"/>
              <w:rPr>
                <w:rFonts w:cs="Arial"/>
                <w:szCs w:val="18"/>
              </w:rPr>
            </w:pPr>
          </w:p>
        </w:tc>
      </w:tr>
      <w:tr w:rsidR="00EC35EB" w:rsidRPr="00E425E8" w14:paraId="7616EB1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BA84BB" w14:textId="77777777" w:rsidR="00EC35EB" w:rsidRDefault="00EC35EB" w:rsidP="003752D4">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C82A94A" w14:textId="77777777" w:rsidR="00EC35EB" w:rsidRDefault="00EC35EB" w:rsidP="003752D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BA54DED"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AB7955"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5A6BA6" w14:textId="77777777" w:rsidR="00EC35EB" w:rsidRDefault="00EC35EB" w:rsidP="003752D4">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67E09ADD" w14:textId="77777777" w:rsidR="00EC35EB" w:rsidRDefault="00EC35EB" w:rsidP="003752D4">
            <w:pPr>
              <w:pStyle w:val="TAL"/>
              <w:rPr>
                <w:rFonts w:cs="Arial"/>
                <w:szCs w:val="18"/>
              </w:rPr>
            </w:pPr>
          </w:p>
          <w:p w14:paraId="2EA20F24" w14:textId="77777777" w:rsidR="00EC35EB" w:rsidRDefault="00EC35EB" w:rsidP="003752D4">
            <w:pPr>
              <w:pStyle w:val="TAL"/>
              <w:rPr>
                <w:rFonts w:cs="Arial"/>
                <w:szCs w:val="18"/>
              </w:rPr>
            </w:pPr>
            <w:r>
              <w:rPr>
                <w:rFonts w:cs="Arial"/>
                <w:szCs w:val="18"/>
              </w:rPr>
              <w:t>When present, this IE shall indicate the alternative S-NSSAI for the serving PLMN.</w:t>
            </w:r>
          </w:p>
          <w:p w14:paraId="1A2B9F6A" w14:textId="77777777" w:rsidR="00EC35EB" w:rsidRDefault="00EC35EB" w:rsidP="003752D4">
            <w:pPr>
              <w:pStyle w:val="TAL"/>
              <w:rPr>
                <w:rFonts w:cs="Arial"/>
                <w:szCs w:val="18"/>
              </w:rPr>
            </w:pPr>
          </w:p>
          <w:p w14:paraId="168F55FD" w14:textId="77777777" w:rsidR="00EC35EB" w:rsidRDefault="00EC35EB"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13E29265" w14:textId="77777777" w:rsidR="00EC35EB" w:rsidRDefault="00EC35EB" w:rsidP="003752D4">
            <w:pPr>
              <w:pStyle w:val="TAL"/>
              <w:rPr>
                <w:rFonts w:cs="Arial"/>
                <w:szCs w:val="18"/>
              </w:rPr>
            </w:pPr>
            <w:r w:rsidRPr="00FE3269">
              <w:rPr>
                <w:rFonts w:cs="Arial"/>
                <w:lang w:val="en-US" w:eastAsia="zh-CN"/>
              </w:rPr>
              <w:t>NSRP</w:t>
            </w:r>
          </w:p>
        </w:tc>
      </w:tr>
      <w:tr w:rsidR="00EC35EB" w:rsidRPr="00E425E8" w14:paraId="15C1C4B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8465069" w14:textId="77777777" w:rsidR="00EC35EB" w:rsidRDefault="00EC35EB" w:rsidP="003752D4">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C87B1AC" w14:textId="77777777" w:rsidR="00EC35EB" w:rsidRDefault="00EC35EB" w:rsidP="003752D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CB7F20C"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CD72D4"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BAF8E6" w14:textId="36571850" w:rsidR="00EC35EB" w:rsidRDefault="00EC35EB" w:rsidP="003752D4">
            <w:pPr>
              <w:pStyle w:val="TAL"/>
              <w:rPr>
                <w:rFonts w:cs="Arial"/>
                <w:szCs w:val="18"/>
              </w:rPr>
            </w:pPr>
            <w:r>
              <w:rPr>
                <w:rFonts w:cs="Arial"/>
                <w:szCs w:val="18"/>
              </w:rPr>
              <w:t>This IE shall be present for a HR PDU session</w:t>
            </w:r>
            <w:ins w:id="55" w:author="Ericsson JL - CT4#126" w:date="2024-11-08T12:23:00Z">
              <w:r w:rsidR="00083475">
                <w:rPr>
                  <w:rFonts w:cs="Arial"/>
                  <w:szCs w:val="18"/>
                </w:rPr>
                <w:t xml:space="preserve">, </w:t>
              </w:r>
            </w:ins>
            <w:ins w:id="56" w:author="Ericsson JL - CT4#126" w:date="2024-11-05T11:46:00Z">
              <w:r w:rsidR="00C85593">
                <w:rPr>
                  <w:rFonts w:cs="Arial"/>
                  <w:szCs w:val="18"/>
                </w:rPr>
                <w:t xml:space="preserve">or a non-roaming PDU session </w:t>
              </w:r>
              <w:r w:rsidR="00C85593">
                <w:t xml:space="preserve">if </w:t>
              </w:r>
            </w:ins>
            <w:ins w:id="57" w:author="Ericsson JL - CT4#126 Rev1" w:date="2024-11-19T18:19:00Z">
              <w:r w:rsidR="00C80C59">
                <w:t>received from the AMF</w:t>
              </w:r>
            </w:ins>
            <w:r>
              <w:rPr>
                <w:rFonts w:cs="Arial"/>
                <w:szCs w:val="18"/>
              </w:rPr>
              <w:t>.</w:t>
            </w:r>
          </w:p>
          <w:p w14:paraId="12EB46C8" w14:textId="77777777" w:rsidR="00EC35EB" w:rsidRDefault="00EC35EB" w:rsidP="003752D4">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6707151C" w14:textId="77777777" w:rsidR="00EC35EB" w:rsidRDefault="00EC35EB" w:rsidP="003752D4">
            <w:pPr>
              <w:pStyle w:val="TAL"/>
              <w:rPr>
                <w:rFonts w:cs="Arial"/>
                <w:szCs w:val="18"/>
              </w:rPr>
            </w:pPr>
          </w:p>
        </w:tc>
      </w:tr>
      <w:tr w:rsidR="00EC35EB" w:rsidRPr="00E425E8" w14:paraId="0FB6156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A374E5" w14:textId="77777777" w:rsidR="00EC35EB" w:rsidRDefault="00EC35EB" w:rsidP="003752D4">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AC850AE" w14:textId="77777777" w:rsidR="00EC35EB" w:rsidRDefault="00EC35EB" w:rsidP="003752D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1CBF4BB"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789BB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FBEB37" w14:textId="77777777" w:rsidR="00EC35EB" w:rsidRDefault="00EC35EB" w:rsidP="003752D4">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5C7B8E58" w14:textId="77777777" w:rsidR="00EC35EB" w:rsidRDefault="00EC35EB" w:rsidP="003752D4">
            <w:pPr>
              <w:pStyle w:val="TAL"/>
              <w:rPr>
                <w:rFonts w:cs="Arial"/>
                <w:szCs w:val="18"/>
              </w:rPr>
            </w:pPr>
          </w:p>
          <w:p w14:paraId="0B10BF6E" w14:textId="77777777" w:rsidR="00EC35EB" w:rsidRDefault="00EC35EB" w:rsidP="003752D4">
            <w:pPr>
              <w:pStyle w:val="TAL"/>
              <w:rPr>
                <w:rFonts w:cs="Arial"/>
                <w:szCs w:val="18"/>
              </w:rPr>
            </w:pPr>
            <w:r>
              <w:rPr>
                <w:rFonts w:cs="Arial"/>
                <w:szCs w:val="18"/>
              </w:rPr>
              <w:t>When present, this IE shall indicate the alternative S-NSSAI for the HPLMN.</w:t>
            </w:r>
          </w:p>
          <w:p w14:paraId="1C8CA34C" w14:textId="77777777" w:rsidR="00EC35EB" w:rsidRDefault="00EC35EB" w:rsidP="003752D4">
            <w:pPr>
              <w:pStyle w:val="TAL"/>
              <w:rPr>
                <w:rFonts w:cs="Arial"/>
                <w:szCs w:val="18"/>
              </w:rPr>
            </w:pPr>
          </w:p>
          <w:p w14:paraId="5A616742" w14:textId="77777777" w:rsidR="00EC35EB" w:rsidRDefault="00EC35EB"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65C34835" w14:textId="77777777" w:rsidR="00EC35EB" w:rsidRDefault="00EC35EB" w:rsidP="003752D4">
            <w:pPr>
              <w:pStyle w:val="TAL"/>
              <w:rPr>
                <w:rFonts w:cs="Arial"/>
                <w:szCs w:val="18"/>
              </w:rPr>
            </w:pPr>
            <w:r w:rsidRPr="00FE3269">
              <w:rPr>
                <w:rFonts w:cs="Arial"/>
                <w:lang w:val="en-US" w:eastAsia="zh-CN"/>
              </w:rPr>
              <w:t>NSRP</w:t>
            </w:r>
          </w:p>
        </w:tc>
      </w:tr>
      <w:tr w:rsidR="00EC35EB" w:rsidRPr="00E425E8" w14:paraId="77ECE52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7603629" w14:textId="77777777" w:rsidR="00EC35EB" w:rsidRDefault="00EC35EB" w:rsidP="003752D4">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10A94A5" w14:textId="77777777" w:rsidR="00EC35EB" w:rsidRDefault="00EC35EB" w:rsidP="003752D4">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DF537F0"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6FBC4B"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097555F" w14:textId="77777777" w:rsidR="00EC35EB" w:rsidRDefault="00EC35EB" w:rsidP="003752D4">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28B30C55" w14:textId="77777777" w:rsidR="00EC35EB" w:rsidRDefault="00EC35EB" w:rsidP="003752D4">
            <w:pPr>
              <w:pStyle w:val="TAL"/>
              <w:rPr>
                <w:rFonts w:cs="Arial"/>
                <w:szCs w:val="18"/>
              </w:rPr>
            </w:pPr>
          </w:p>
        </w:tc>
      </w:tr>
      <w:tr w:rsidR="00EC35EB" w:rsidRPr="00E425E8" w14:paraId="5997DE5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62005EC" w14:textId="77777777" w:rsidR="00EC35EB" w:rsidRDefault="00EC35EB" w:rsidP="003752D4">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5901936" w14:textId="77777777" w:rsidR="00EC35EB" w:rsidRDefault="00EC35EB" w:rsidP="003752D4">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423E45E"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FCA30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06CB7C" w14:textId="77777777" w:rsidR="00EC35EB" w:rsidRDefault="00EC35EB" w:rsidP="003752D4">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1B937A1" w14:textId="77777777" w:rsidR="00EC35EB" w:rsidRDefault="00EC35EB" w:rsidP="003752D4">
            <w:pPr>
              <w:pStyle w:val="TAL"/>
              <w:rPr>
                <w:rFonts w:cs="Arial"/>
                <w:szCs w:val="18"/>
              </w:rPr>
            </w:pPr>
          </w:p>
        </w:tc>
      </w:tr>
      <w:tr w:rsidR="00EC35EB" w:rsidRPr="00E425E8" w14:paraId="324FD9E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238F0E4" w14:textId="77777777" w:rsidR="00EC35EB" w:rsidRDefault="00EC35EB" w:rsidP="003752D4">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D7E3365"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D8677FD"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B61DF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A9877F" w14:textId="77777777" w:rsidR="00EC35EB" w:rsidRDefault="00EC35EB" w:rsidP="003752D4">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DBFCE08" w14:textId="77777777" w:rsidR="00EC35EB" w:rsidRDefault="00EC35EB" w:rsidP="003752D4">
            <w:pPr>
              <w:pStyle w:val="TAL"/>
              <w:rPr>
                <w:rFonts w:cs="Arial"/>
                <w:szCs w:val="18"/>
              </w:rPr>
            </w:pPr>
          </w:p>
        </w:tc>
      </w:tr>
      <w:tr w:rsidR="00EC35EB" w:rsidRPr="00E425E8" w14:paraId="7EBD032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675A52" w14:textId="77777777" w:rsidR="00EC35EB" w:rsidRDefault="00EC35EB" w:rsidP="003752D4">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400C8BD"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D21E968"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04001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844CDE" w14:textId="77777777" w:rsidR="00EC35EB" w:rsidRDefault="00EC35EB" w:rsidP="003752D4">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385CAAC" w14:textId="77777777" w:rsidR="00EC35EB" w:rsidRDefault="00EC35EB" w:rsidP="003752D4">
            <w:pPr>
              <w:pStyle w:val="TAL"/>
              <w:rPr>
                <w:rFonts w:cs="Arial"/>
                <w:szCs w:val="18"/>
              </w:rPr>
            </w:pPr>
          </w:p>
        </w:tc>
      </w:tr>
      <w:tr w:rsidR="00EC35EB" w:rsidRPr="00E425E8" w14:paraId="031932C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42E9A67" w14:textId="77777777" w:rsidR="00EC35EB" w:rsidRDefault="00EC35EB" w:rsidP="003752D4">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7AE633E9" w14:textId="77777777" w:rsidR="00EC35EB" w:rsidRDefault="00EC35EB" w:rsidP="003752D4">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6C627152"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A24469" w14:textId="77777777" w:rsidR="00EC35EB" w:rsidRDefault="00EC35EB" w:rsidP="003752D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7274018" w14:textId="77777777" w:rsidR="00EC35EB" w:rsidRDefault="00EC35EB" w:rsidP="003752D4">
            <w:pPr>
              <w:pStyle w:val="TAL"/>
            </w:pPr>
            <w:r>
              <w:rPr>
                <w:rFonts w:cs="Arial"/>
                <w:szCs w:val="18"/>
                <w:lang w:eastAsia="zh-CN"/>
              </w:rPr>
              <w:t xml:space="preserve">This IE shall be present </w:t>
            </w:r>
            <w:r>
              <w:t>for a</w:t>
            </w:r>
            <w:r w:rsidRPr="00580BBE">
              <w:t xml:space="preserve"> HR PDU session or a PDU session with an I-SMF</w:t>
            </w:r>
            <w:r>
              <w:t>.</w:t>
            </w:r>
          </w:p>
          <w:p w14:paraId="47D2AB4A" w14:textId="77777777" w:rsidR="00EC35EB" w:rsidRDefault="00EC35EB" w:rsidP="003752D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802162A" w14:textId="77777777" w:rsidR="00EC35EB" w:rsidRDefault="00EC35EB" w:rsidP="003752D4">
            <w:pPr>
              <w:pStyle w:val="TAL"/>
              <w:rPr>
                <w:rFonts w:cs="Arial"/>
                <w:szCs w:val="18"/>
              </w:rPr>
            </w:pPr>
          </w:p>
        </w:tc>
      </w:tr>
      <w:tr w:rsidR="00EC35EB" w14:paraId="62C3CA8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8BD0CB9" w14:textId="77777777" w:rsidR="00EC35EB" w:rsidRDefault="00EC35EB" w:rsidP="003752D4">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79E03A8"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3FF048B"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5E3164"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D99D4EC" w14:textId="77777777" w:rsidR="00EC35EB" w:rsidRDefault="00EC35EB" w:rsidP="003752D4">
            <w:pPr>
              <w:pStyle w:val="TAL"/>
            </w:pPr>
            <w:r>
              <w:t>This IE shall be present, if available.</w:t>
            </w:r>
          </w:p>
          <w:p w14:paraId="018A2480" w14:textId="77777777" w:rsidR="00EC35EB" w:rsidRDefault="00EC35EB" w:rsidP="003752D4">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BA6EFE8" w14:textId="77777777" w:rsidR="00EC35EB" w:rsidRDefault="00EC35EB"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E4E73F8" w14:textId="77777777" w:rsidR="00EC35EB" w:rsidRDefault="00EC35EB" w:rsidP="003752D4">
            <w:pPr>
              <w:pStyle w:val="TAL"/>
              <w:rPr>
                <w:rFonts w:cs="Arial"/>
                <w:szCs w:val="18"/>
              </w:rPr>
            </w:pPr>
          </w:p>
        </w:tc>
      </w:tr>
      <w:tr w:rsidR="00EC35EB" w14:paraId="3953FBD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3D352C" w14:textId="77777777" w:rsidR="00EC35EB" w:rsidRDefault="00EC35EB" w:rsidP="003752D4">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232D9F32"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840FC36"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85C30"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1957C99" w14:textId="77777777" w:rsidR="00EC35EB" w:rsidRDefault="00EC35EB" w:rsidP="003752D4">
            <w:pPr>
              <w:pStyle w:val="TAL"/>
            </w:pPr>
            <w:r>
              <w:t>This IE shall be present, if available.</w:t>
            </w:r>
          </w:p>
          <w:p w14:paraId="7ED9C747" w14:textId="77777777" w:rsidR="00EC35EB" w:rsidRDefault="00EC35EB" w:rsidP="003752D4">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3BEFCDC" w14:textId="77777777" w:rsidR="00EC35EB" w:rsidRDefault="00EC35EB"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0F74662" w14:textId="77777777" w:rsidR="00EC35EB" w:rsidRDefault="00EC35EB" w:rsidP="003752D4">
            <w:pPr>
              <w:pStyle w:val="TAL"/>
              <w:rPr>
                <w:rFonts w:cs="Arial"/>
                <w:szCs w:val="18"/>
              </w:rPr>
            </w:pPr>
          </w:p>
        </w:tc>
      </w:tr>
      <w:tr w:rsidR="00EC35EB" w14:paraId="558265E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F21417" w14:textId="77777777" w:rsidR="00EC35EB" w:rsidRDefault="00EC35EB" w:rsidP="003752D4">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12F9A926" w14:textId="77777777" w:rsidR="00EC35EB" w:rsidRDefault="00EC35EB" w:rsidP="003752D4">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EDAD4C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C216BB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2E701A" w14:textId="77777777" w:rsidR="00EC35EB" w:rsidRDefault="00EC35EB" w:rsidP="003752D4">
            <w:pPr>
              <w:pStyle w:val="TAL"/>
              <w:rPr>
                <w:rFonts w:cs="Arial"/>
                <w:szCs w:val="18"/>
              </w:rPr>
            </w:pPr>
            <w:r>
              <w:rPr>
                <w:rFonts w:cs="Arial"/>
                <w:szCs w:val="18"/>
              </w:rPr>
              <w:t>When present, this IE shall contain the identifier of:</w:t>
            </w:r>
          </w:p>
          <w:p w14:paraId="758F4B77" w14:textId="77777777" w:rsidR="00EC35EB" w:rsidRPr="00141DA7"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54F1303" w14:textId="77777777" w:rsidR="00EC35EB" w:rsidRPr="00141DA7"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5991A75" w14:textId="77777777" w:rsidR="00EC35EB" w:rsidRDefault="00EC35EB" w:rsidP="003752D4">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2D98AF1B" w14:textId="77777777" w:rsidR="00EC35EB" w:rsidRDefault="00EC35EB" w:rsidP="003752D4">
            <w:pPr>
              <w:pStyle w:val="TAL"/>
              <w:rPr>
                <w:rFonts w:cs="Arial"/>
                <w:szCs w:val="18"/>
              </w:rPr>
            </w:pPr>
          </w:p>
        </w:tc>
      </w:tr>
      <w:tr w:rsidR="00EC35EB" w14:paraId="7D75057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8CAA50" w14:textId="77777777" w:rsidR="00EC35EB" w:rsidRDefault="00EC35EB" w:rsidP="003752D4">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D6E6C8B" w14:textId="77777777" w:rsidR="00EC35EB" w:rsidRDefault="00EC35EB" w:rsidP="003752D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046F42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1145F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B63826" w14:textId="77777777" w:rsidR="00EC35EB" w:rsidRDefault="00EC35EB" w:rsidP="003752D4">
            <w:pPr>
              <w:pStyle w:val="TAL"/>
              <w:rPr>
                <w:rFonts w:cs="Arial"/>
                <w:szCs w:val="18"/>
              </w:rPr>
            </w:pPr>
            <w:r>
              <w:rPr>
                <w:rFonts w:cs="Arial"/>
                <w:szCs w:val="18"/>
              </w:rPr>
              <w:t>This IE may be present in non-roaming and HR roaming scenarios.</w:t>
            </w:r>
          </w:p>
          <w:p w14:paraId="4B94E9CA" w14:textId="77777777" w:rsidR="00EC35EB" w:rsidRDefault="00EC35EB" w:rsidP="003752D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AD9B803" w14:textId="77777777" w:rsidR="00EC35EB" w:rsidRDefault="00EC35EB" w:rsidP="003752D4">
            <w:pPr>
              <w:pStyle w:val="TAL"/>
              <w:rPr>
                <w:rFonts w:cs="Arial"/>
                <w:szCs w:val="18"/>
              </w:rPr>
            </w:pPr>
          </w:p>
        </w:tc>
      </w:tr>
      <w:tr w:rsidR="00EC35EB" w14:paraId="55AA9B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D5F4674" w14:textId="77777777" w:rsidR="00EC35EB" w:rsidRDefault="00EC35EB" w:rsidP="003752D4">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B1E87D1" w14:textId="77777777" w:rsidR="00EC35EB" w:rsidRDefault="00EC35EB" w:rsidP="003752D4">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D4D0ED3"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3EB3C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84C91E" w14:textId="77777777" w:rsidR="00EC35EB" w:rsidRDefault="00EC35EB" w:rsidP="003752D4">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1124513A" w14:textId="77777777" w:rsidR="00EC35EB" w:rsidRDefault="00EC35EB" w:rsidP="003752D4">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394CE2EE" w14:textId="77777777" w:rsidR="00EC35EB" w:rsidRDefault="00EC35EB" w:rsidP="003752D4">
            <w:pPr>
              <w:pStyle w:val="TAL"/>
              <w:rPr>
                <w:rFonts w:cs="Arial"/>
                <w:szCs w:val="18"/>
              </w:rPr>
            </w:pPr>
          </w:p>
        </w:tc>
      </w:tr>
      <w:tr w:rsidR="00EC35EB" w14:paraId="18180D2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D1D666F" w14:textId="77777777" w:rsidR="00EC35EB" w:rsidRDefault="00EC35EB" w:rsidP="003752D4">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3BEF6260" w14:textId="77777777" w:rsidR="00EC35EB" w:rsidRDefault="00EC35EB" w:rsidP="003752D4">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699DE399"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3165E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1F62C1" w14:textId="77777777" w:rsidR="00EC35EB" w:rsidRDefault="00EC35EB" w:rsidP="003752D4">
            <w:pPr>
              <w:pStyle w:val="TAL"/>
              <w:rPr>
                <w:rFonts w:cs="Arial"/>
                <w:szCs w:val="18"/>
              </w:rPr>
            </w:pPr>
            <w:r>
              <w:rPr>
                <w:rFonts w:cs="Arial"/>
                <w:szCs w:val="18"/>
              </w:rPr>
              <w:t>This IE shall be present if it is available. When present, it shall be set to:</w:t>
            </w:r>
          </w:p>
          <w:p w14:paraId="7A1C480C" w14:textId="77777777" w:rsidR="00EC35EB"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2A04EE92" w14:textId="77777777" w:rsidR="00EC35EB"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1A411468" w14:textId="77777777" w:rsidR="00EC35EB" w:rsidRPr="00DE513A"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DB8AA8E" w14:textId="77777777" w:rsidR="00EC35EB" w:rsidRDefault="00EC35EB" w:rsidP="003752D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73DC15"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7CEEAF2" w14:textId="77777777" w:rsidR="00EC35EB" w:rsidRDefault="00EC35EB" w:rsidP="003752D4">
            <w:pPr>
              <w:pStyle w:val="TAL"/>
              <w:rPr>
                <w:rFonts w:cs="Arial"/>
                <w:szCs w:val="18"/>
              </w:rPr>
            </w:pPr>
          </w:p>
        </w:tc>
      </w:tr>
      <w:tr w:rsidR="00EC35EB" w14:paraId="5EA8A9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BE20DB" w14:textId="77777777" w:rsidR="00EC35EB" w:rsidRDefault="00EC35EB" w:rsidP="003752D4">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1FF6387" w14:textId="77777777" w:rsidR="00EC35EB" w:rsidRDefault="00EC35EB" w:rsidP="003752D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D99F029"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59F1EA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66AFC6" w14:textId="77777777" w:rsidR="00EC35EB" w:rsidRDefault="00EC35EB" w:rsidP="003752D4">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2721BFE" w14:textId="77777777" w:rsidR="00EC35EB" w:rsidRDefault="00EC35EB" w:rsidP="003752D4">
            <w:pPr>
              <w:pStyle w:val="TAL"/>
              <w:rPr>
                <w:rFonts w:cs="Arial"/>
                <w:szCs w:val="18"/>
              </w:rPr>
            </w:pPr>
          </w:p>
        </w:tc>
      </w:tr>
      <w:tr w:rsidR="00EC35EB" w14:paraId="7BCA299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78239DA" w14:textId="77777777" w:rsidR="00EC35EB" w:rsidRDefault="00EC35EB" w:rsidP="003752D4">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29F2182B"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795F76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F40CC5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ECCA20" w14:textId="77777777" w:rsidR="00EC35EB" w:rsidRDefault="00EC35EB" w:rsidP="003752D4">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E130C43" w14:textId="77777777" w:rsidR="00EC35EB" w:rsidRDefault="00EC35EB" w:rsidP="003752D4">
            <w:pPr>
              <w:pStyle w:val="TAL"/>
              <w:rPr>
                <w:rFonts w:cs="Arial"/>
                <w:szCs w:val="18"/>
              </w:rPr>
            </w:pPr>
          </w:p>
        </w:tc>
      </w:tr>
      <w:tr w:rsidR="00EC35EB" w14:paraId="5593FE1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5ABBD50" w14:textId="77777777" w:rsidR="00EC35EB" w:rsidRDefault="00EC35EB" w:rsidP="003752D4">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788A65F9" w14:textId="77777777" w:rsidR="00EC35EB" w:rsidRDefault="00EC35EB" w:rsidP="003752D4">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7076FF55" w14:textId="77777777" w:rsidR="00EC35EB" w:rsidRDefault="00EC35EB" w:rsidP="003752D4">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2E6614" w14:textId="77777777" w:rsidR="00EC35EB" w:rsidRDefault="00EC35EB" w:rsidP="003752D4">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0ECD08" w14:textId="77777777" w:rsidR="00EC35EB" w:rsidRDefault="00EC35EB" w:rsidP="003752D4">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5DC757C" w14:textId="77777777" w:rsidR="00EC35EB" w:rsidRDefault="00EC35EB" w:rsidP="003752D4">
            <w:pPr>
              <w:pStyle w:val="TAL"/>
              <w:rPr>
                <w:rFonts w:cs="Arial"/>
                <w:szCs w:val="18"/>
              </w:rPr>
            </w:pPr>
          </w:p>
        </w:tc>
      </w:tr>
      <w:tr w:rsidR="00EC35EB" w14:paraId="705188A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988D091" w14:textId="77777777" w:rsidR="00EC35EB" w:rsidRDefault="00EC35EB" w:rsidP="003752D4">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0B61456" w14:textId="77777777" w:rsidR="00EC35EB" w:rsidRDefault="00EC35EB" w:rsidP="003752D4">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436C98F"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DF5422"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6AB71D9" w14:textId="77777777" w:rsidR="00EC35EB" w:rsidRDefault="00EC35EB" w:rsidP="003752D4">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A3B4EFA" w14:textId="77777777" w:rsidR="00EC35EB" w:rsidRDefault="00EC35EB" w:rsidP="003752D4">
            <w:pPr>
              <w:pStyle w:val="TAL"/>
              <w:rPr>
                <w:rFonts w:cs="Arial"/>
                <w:szCs w:val="18"/>
              </w:rPr>
            </w:pPr>
          </w:p>
        </w:tc>
      </w:tr>
      <w:tr w:rsidR="00EC35EB" w14:paraId="35A8E42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2F5A6CD" w14:textId="77777777" w:rsidR="00EC35EB" w:rsidRDefault="00EC35EB" w:rsidP="003752D4">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250CB874" w14:textId="77777777" w:rsidR="00EC35EB" w:rsidRDefault="00EC35EB" w:rsidP="003752D4">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40CF389"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E7C4DC" w14:textId="77777777" w:rsidR="00EC35EB" w:rsidRDefault="00EC35EB"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977E996" w14:textId="77777777" w:rsidR="00EC35EB" w:rsidRDefault="00EC35EB" w:rsidP="003752D4">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8490C24" w14:textId="77777777" w:rsidR="00EC35EB" w:rsidRDefault="00EC35EB" w:rsidP="003752D4">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5638317" w14:textId="77777777" w:rsidR="00EC35EB" w:rsidRDefault="00EC35EB" w:rsidP="003752D4">
            <w:pPr>
              <w:pStyle w:val="TAL"/>
              <w:rPr>
                <w:rFonts w:cs="Arial"/>
                <w:szCs w:val="18"/>
              </w:rPr>
            </w:pPr>
          </w:p>
        </w:tc>
      </w:tr>
      <w:tr w:rsidR="00EC35EB" w14:paraId="740D823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B462528" w14:textId="77777777" w:rsidR="00EC35EB" w:rsidRDefault="00EC35EB" w:rsidP="003752D4">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D0C39B6" w14:textId="77777777" w:rsidR="00EC35EB" w:rsidRDefault="00EC35EB" w:rsidP="003752D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90ECE37"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09D850"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BC6813" w14:textId="77777777" w:rsidR="00EC35EB" w:rsidRDefault="00EC35EB" w:rsidP="003752D4">
            <w:pPr>
              <w:pStyle w:val="TAL"/>
              <w:rPr>
                <w:rFonts w:cs="Arial"/>
                <w:szCs w:val="18"/>
              </w:rPr>
            </w:pPr>
            <w:r>
              <w:rPr>
                <w:rFonts w:cs="Arial"/>
                <w:szCs w:val="18"/>
              </w:rPr>
              <w:t>This IE shall be present for a HR PDU session.</w:t>
            </w:r>
          </w:p>
          <w:p w14:paraId="42F19A23" w14:textId="77777777" w:rsidR="00EC35EB" w:rsidRDefault="00EC35EB" w:rsidP="003752D4">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49B30682" w14:textId="77777777" w:rsidR="00EC35EB" w:rsidRDefault="00EC35EB" w:rsidP="003752D4">
            <w:pPr>
              <w:pStyle w:val="TAL"/>
              <w:rPr>
                <w:rFonts w:cs="Arial"/>
                <w:szCs w:val="18"/>
              </w:rPr>
            </w:pPr>
          </w:p>
        </w:tc>
      </w:tr>
      <w:tr w:rsidR="00EC35EB" w14:paraId="60206A7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4A5645" w14:textId="77777777" w:rsidR="00EC35EB" w:rsidRDefault="00EC35EB" w:rsidP="003752D4">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FDC7580" w14:textId="77777777" w:rsidR="00EC35EB" w:rsidRDefault="00EC35EB" w:rsidP="003752D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7948092"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154F6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9437FB" w14:textId="77777777" w:rsidR="00EC35EB" w:rsidRDefault="00EC35EB" w:rsidP="003752D4">
            <w:pPr>
              <w:pStyle w:val="TAL"/>
              <w:rPr>
                <w:rFonts w:cs="Arial"/>
                <w:szCs w:val="18"/>
              </w:rPr>
            </w:pPr>
            <w:r>
              <w:rPr>
                <w:rFonts w:cs="Arial"/>
                <w:szCs w:val="18"/>
              </w:rPr>
              <w:t>This IE shall be present for a PDU session with an I-SMF.</w:t>
            </w:r>
          </w:p>
          <w:p w14:paraId="5C343A93" w14:textId="77777777" w:rsidR="00EC35EB" w:rsidRDefault="00EC35EB" w:rsidP="003752D4">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AB8018D" w14:textId="77777777" w:rsidR="00EC35EB" w:rsidRDefault="00EC35EB" w:rsidP="003752D4">
            <w:pPr>
              <w:pStyle w:val="TAL"/>
              <w:rPr>
                <w:rFonts w:cs="Arial"/>
                <w:szCs w:val="18"/>
              </w:rPr>
            </w:pPr>
          </w:p>
        </w:tc>
      </w:tr>
      <w:tr w:rsidR="00EC35EB" w14:paraId="2ABC63D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6A24FAB" w14:textId="77777777" w:rsidR="00EC35EB" w:rsidRDefault="00EC35EB" w:rsidP="003752D4">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BD7428B" w14:textId="77777777" w:rsidR="00EC35EB" w:rsidRDefault="00EC35EB" w:rsidP="003752D4">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C2085CA"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6B99889"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91D86E1" w14:textId="77777777" w:rsidR="00EC35EB" w:rsidRDefault="00EC35EB" w:rsidP="003752D4">
            <w:pPr>
              <w:pStyle w:val="TAL"/>
            </w:pPr>
            <w:r w:rsidRPr="004C6CFB">
              <w:t>This IE shall be present, if available.</w:t>
            </w:r>
          </w:p>
          <w:p w14:paraId="1CCC27AD" w14:textId="77777777" w:rsidR="00EC35EB" w:rsidRDefault="00EC35EB" w:rsidP="003752D4">
            <w:pPr>
              <w:pStyle w:val="TAL"/>
            </w:pPr>
          </w:p>
          <w:p w14:paraId="5F1AEBB1" w14:textId="77777777" w:rsidR="00EC35EB" w:rsidRDefault="00EC35EB" w:rsidP="003752D4">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6D0C8F5"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2BA28CF" w14:textId="77777777" w:rsidR="00EC35EB" w:rsidRDefault="00EC35EB" w:rsidP="003752D4">
            <w:pPr>
              <w:pStyle w:val="TAL"/>
              <w:rPr>
                <w:rFonts w:cs="Arial"/>
                <w:szCs w:val="18"/>
              </w:rPr>
            </w:pPr>
          </w:p>
        </w:tc>
      </w:tr>
      <w:tr w:rsidR="00EC35EB" w14:paraId="78082F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4E21DE" w14:textId="77777777" w:rsidR="00EC35EB" w:rsidRDefault="00EC35EB" w:rsidP="003752D4">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8760C6E" w14:textId="77777777" w:rsidR="00EC35EB" w:rsidRDefault="00EC35EB" w:rsidP="003752D4">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33C79614"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AD54700"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3117449" w14:textId="77777777" w:rsidR="00EC35EB" w:rsidRDefault="00EC35EB" w:rsidP="003752D4">
            <w:pPr>
              <w:pStyle w:val="TAL"/>
            </w:pPr>
            <w:r w:rsidRPr="004C6CFB">
              <w:t>This IE shall be present, if available.</w:t>
            </w:r>
          </w:p>
          <w:p w14:paraId="3FA6F195" w14:textId="77777777" w:rsidR="00EC35EB" w:rsidRDefault="00EC35EB" w:rsidP="003752D4">
            <w:pPr>
              <w:pStyle w:val="TAL"/>
            </w:pPr>
          </w:p>
          <w:p w14:paraId="028EAB89" w14:textId="77777777" w:rsidR="00EC35EB" w:rsidRDefault="00EC35EB" w:rsidP="003752D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36576868"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24D3C1E" w14:textId="77777777" w:rsidR="00EC35EB" w:rsidRDefault="00EC35EB" w:rsidP="003752D4">
            <w:pPr>
              <w:pStyle w:val="TAL"/>
              <w:rPr>
                <w:rFonts w:cs="Arial"/>
                <w:szCs w:val="18"/>
              </w:rPr>
            </w:pPr>
          </w:p>
        </w:tc>
      </w:tr>
      <w:tr w:rsidR="00EC35EB" w14:paraId="4536DA8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19E573" w14:textId="77777777" w:rsidR="00EC35EB" w:rsidRDefault="00EC35EB" w:rsidP="003752D4">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1584524F" w14:textId="77777777" w:rsidR="00EC35EB" w:rsidRDefault="00EC35EB" w:rsidP="003752D4">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105658F9"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BA00BBE"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5EF5636" w14:textId="77777777" w:rsidR="00EC35EB" w:rsidRDefault="00EC35EB" w:rsidP="003752D4">
            <w:pPr>
              <w:pStyle w:val="TAL"/>
            </w:pPr>
            <w:r w:rsidRPr="004C6CFB">
              <w:t>This IE shall be present, if available.</w:t>
            </w:r>
          </w:p>
          <w:p w14:paraId="69CB1574" w14:textId="77777777" w:rsidR="00EC35EB" w:rsidRDefault="00EC35EB" w:rsidP="003752D4">
            <w:pPr>
              <w:pStyle w:val="TAL"/>
            </w:pPr>
          </w:p>
          <w:p w14:paraId="2F02FA0E" w14:textId="77777777" w:rsidR="00EC35EB" w:rsidRDefault="00EC35EB" w:rsidP="003752D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03FA8AE" w14:textId="77777777" w:rsidR="00EC35EB" w:rsidRDefault="00EC35EB" w:rsidP="003752D4">
            <w:pPr>
              <w:pStyle w:val="TAL"/>
              <w:rPr>
                <w:rFonts w:cs="Arial"/>
                <w:szCs w:val="18"/>
              </w:rPr>
            </w:pPr>
          </w:p>
        </w:tc>
      </w:tr>
      <w:tr w:rsidR="00EC35EB" w14:paraId="4BF272E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46A332D" w14:textId="77777777" w:rsidR="00EC35EB" w:rsidRDefault="00EC35EB" w:rsidP="003752D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93A1FC9"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E24514"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80C8A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9FD92A" w14:textId="77777777" w:rsidR="00EC35EB" w:rsidRDefault="00EC35EB" w:rsidP="003752D4">
            <w:pPr>
              <w:pStyle w:val="TAL"/>
              <w:rPr>
                <w:rFonts w:cs="Arial"/>
                <w:szCs w:val="18"/>
              </w:rPr>
            </w:pPr>
            <w:r>
              <w:rPr>
                <w:rFonts w:cs="Arial"/>
                <w:szCs w:val="18"/>
              </w:rPr>
              <w:t>This IE shall be present for a HR PDU session, if available.</w:t>
            </w:r>
          </w:p>
          <w:p w14:paraId="0E5ACFD7" w14:textId="77777777" w:rsidR="00EC35EB" w:rsidRDefault="00EC35EB" w:rsidP="003752D4">
            <w:pPr>
              <w:pStyle w:val="TAL"/>
              <w:rPr>
                <w:rFonts w:cs="Arial"/>
                <w:szCs w:val="18"/>
              </w:rPr>
            </w:pPr>
            <w:r>
              <w:rPr>
                <w:rFonts w:cs="Arial"/>
                <w:szCs w:val="18"/>
              </w:rPr>
              <w:t>When present, it shall indicate whether the use of Pause of Charging is enabled for the PDU session (see clause 4.4.4 of 3GPP TS 23.502 [3]).</w:t>
            </w:r>
          </w:p>
          <w:p w14:paraId="4CE42BB1" w14:textId="77777777" w:rsidR="00EC35EB" w:rsidRDefault="00EC35EB" w:rsidP="003752D4">
            <w:pPr>
              <w:pStyle w:val="TAL"/>
              <w:rPr>
                <w:rFonts w:cs="Arial"/>
                <w:szCs w:val="18"/>
              </w:rPr>
            </w:pPr>
            <w:r>
              <w:rPr>
                <w:rFonts w:cs="Arial"/>
                <w:szCs w:val="18"/>
              </w:rPr>
              <w:t>When present, it shall be set as follows:</w:t>
            </w:r>
          </w:p>
          <w:p w14:paraId="686D152B" w14:textId="77777777" w:rsidR="00EC35EB" w:rsidRDefault="00EC35EB" w:rsidP="003752D4">
            <w:pPr>
              <w:pStyle w:val="TAL"/>
              <w:rPr>
                <w:rFonts w:cs="Arial"/>
                <w:szCs w:val="18"/>
              </w:rPr>
            </w:pPr>
            <w:r>
              <w:rPr>
                <w:rFonts w:cs="Arial"/>
                <w:szCs w:val="18"/>
              </w:rPr>
              <w:t>- true: enable Pause of Charging;</w:t>
            </w:r>
          </w:p>
          <w:p w14:paraId="3BD1F3BB" w14:textId="77777777" w:rsidR="00EC35EB" w:rsidRDefault="00EC35EB" w:rsidP="003752D4">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0801000" w14:textId="77777777" w:rsidR="00EC35EB" w:rsidRDefault="00EC35EB" w:rsidP="003752D4">
            <w:pPr>
              <w:pStyle w:val="TAL"/>
              <w:rPr>
                <w:rFonts w:cs="Arial"/>
                <w:szCs w:val="18"/>
              </w:rPr>
            </w:pPr>
          </w:p>
        </w:tc>
      </w:tr>
      <w:tr w:rsidR="00EC35EB" w14:paraId="2B0310D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2F6D93" w14:textId="77777777" w:rsidR="00EC35EB" w:rsidRDefault="00EC35EB" w:rsidP="003752D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98B7B4A" w14:textId="77777777" w:rsidR="00EC35EB" w:rsidRDefault="00EC35EB" w:rsidP="003752D4">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0705AC6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B31805"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4AD71A7" w14:textId="77777777" w:rsidR="00EC35EB" w:rsidRDefault="00EC35EB" w:rsidP="003752D4">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5CEDD4A1" w14:textId="77777777" w:rsidR="00EC35EB" w:rsidRDefault="00EC35EB" w:rsidP="003752D4">
            <w:pPr>
              <w:pStyle w:val="TAL"/>
              <w:rPr>
                <w:rFonts w:cs="Arial"/>
                <w:szCs w:val="18"/>
              </w:rPr>
            </w:pPr>
          </w:p>
        </w:tc>
      </w:tr>
      <w:tr w:rsidR="00EC35EB" w14:paraId="57CACE4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A9AE3F" w14:textId="77777777" w:rsidR="00EC35EB" w:rsidRDefault="00EC35EB" w:rsidP="003752D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B8E6BD3" w14:textId="77777777" w:rsidR="00EC35EB" w:rsidRDefault="00EC35EB" w:rsidP="003752D4">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41CB355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C9896B"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A9A6A9" w14:textId="77777777" w:rsidR="00EC35EB" w:rsidRDefault="00EC35EB" w:rsidP="003752D4">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206B849A" w14:textId="77777777" w:rsidR="00EC35EB" w:rsidRDefault="00EC35EB" w:rsidP="003752D4">
            <w:pPr>
              <w:pStyle w:val="TAL"/>
              <w:rPr>
                <w:rFonts w:cs="Arial"/>
                <w:szCs w:val="18"/>
              </w:rPr>
            </w:pPr>
          </w:p>
        </w:tc>
      </w:tr>
      <w:tr w:rsidR="00EC35EB" w14:paraId="02D619E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A594F52" w14:textId="77777777" w:rsidR="00EC35EB" w:rsidRDefault="00EC35EB" w:rsidP="003752D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44AD1E" w14:textId="77777777" w:rsidR="00EC35EB" w:rsidRDefault="00EC35EB" w:rsidP="003752D4">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8B237C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813C6D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C0A46A" w14:textId="77777777" w:rsidR="00EC35EB" w:rsidRDefault="00EC35EB"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0E703CB8" w14:textId="77777777" w:rsidR="00EC35EB" w:rsidRDefault="00EC35EB" w:rsidP="003752D4">
            <w:pPr>
              <w:pStyle w:val="TAL"/>
              <w:rPr>
                <w:rFonts w:cs="Arial"/>
                <w:szCs w:val="18"/>
              </w:rPr>
            </w:pPr>
          </w:p>
        </w:tc>
      </w:tr>
      <w:tr w:rsidR="00EC35EB" w14:paraId="00387BA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AABF866" w14:textId="77777777" w:rsidR="00EC35EB" w:rsidRDefault="00EC35EB" w:rsidP="003752D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2654037" w14:textId="77777777" w:rsidR="00EC35EB" w:rsidRDefault="00EC35EB" w:rsidP="003752D4">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15D62A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69FB235" w14:textId="77777777" w:rsidR="00EC35EB" w:rsidRDefault="00EC35EB"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78484E7" w14:textId="77777777" w:rsidR="00EC35EB" w:rsidRDefault="00EC35EB"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1EB701A" w14:textId="77777777" w:rsidR="00EC35EB" w:rsidRDefault="00EC35EB" w:rsidP="003752D4">
            <w:pPr>
              <w:pStyle w:val="TAL"/>
              <w:rPr>
                <w:rFonts w:cs="Arial"/>
                <w:szCs w:val="18"/>
              </w:rPr>
            </w:pPr>
          </w:p>
        </w:tc>
      </w:tr>
      <w:tr w:rsidR="00EC35EB" w14:paraId="5978B5F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EC5FDB" w14:textId="77777777" w:rsidR="00EC35EB" w:rsidRDefault="00EC35EB" w:rsidP="003752D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4261227" w14:textId="77777777" w:rsidR="00EC35EB" w:rsidRDefault="00EC35EB" w:rsidP="003752D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3932FDA"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9F8767"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1A3FA6" w14:textId="77777777" w:rsidR="00EC35EB" w:rsidRDefault="00EC35EB" w:rsidP="003752D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108BD36" w14:textId="77777777" w:rsidR="00EC35EB" w:rsidRDefault="00EC35EB" w:rsidP="003752D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574FAED6" w14:textId="77777777" w:rsidR="00EC35EB" w:rsidRDefault="00EC35EB" w:rsidP="003752D4">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6F32900" w14:textId="77777777" w:rsidR="00EC35EB" w:rsidRDefault="00EC35EB" w:rsidP="003752D4">
            <w:pPr>
              <w:pStyle w:val="TAL"/>
              <w:rPr>
                <w:rFonts w:cs="Arial"/>
                <w:szCs w:val="18"/>
              </w:rPr>
            </w:pPr>
          </w:p>
        </w:tc>
      </w:tr>
      <w:tr w:rsidR="00EC35EB" w14:paraId="482EF43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EADF0B" w14:textId="77777777" w:rsidR="00EC35EB" w:rsidRDefault="00EC35EB" w:rsidP="003752D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B7B4F95" w14:textId="77777777" w:rsidR="00EC35EB" w:rsidRDefault="00EC35EB" w:rsidP="003752D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4A8F5D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D57D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4F6ED4" w14:textId="77777777" w:rsidR="00EC35EB" w:rsidRDefault="00EC35EB" w:rsidP="003752D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E5B9CCD" w14:textId="77777777" w:rsidR="00EC35EB" w:rsidRDefault="00EC35EB" w:rsidP="003752D4">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3B9B1986" w14:textId="77777777" w:rsidR="00EC35EB" w:rsidRDefault="00EC35EB" w:rsidP="003752D4">
            <w:pPr>
              <w:pStyle w:val="TAL"/>
              <w:rPr>
                <w:rFonts w:cs="Arial"/>
                <w:szCs w:val="18"/>
              </w:rPr>
            </w:pPr>
          </w:p>
        </w:tc>
      </w:tr>
      <w:tr w:rsidR="00EC35EB" w14:paraId="321AEB0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C5C715F" w14:textId="77777777" w:rsidR="00EC35EB" w:rsidRDefault="00EC35EB" w:rsidP="003752D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1761F9C"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A74BD5"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15120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60924C" w14:textId="77777777" w:rsidR="00EC35EB" w:rsidRDefault="00EC35EB" w:rsidP="003752D4">
            <w:pPr>
              <w:pStyle w:val="TAL"/>
              <w:rPr>
                <w:rFonts w:cs="Arial"/>
                <w:szCs w:val="18"/>
              </w:rPr>
            </w:pPr>
            <w:r>
              <w:rPr>
                <w:rFonts w:cs="Arial"/>
                <w:szCs w:val="18"/>
              </w:rPr>
              <w:t>This IE shall be present if available. When present, it shall indicate whether this is an always On PDU session and it shall be set as follows:</w:t>
            </w:r>
          </w:p>
          <w:p w14:paraId="26D93099" w14:textId="77777777" w:rsidR="00EC35EB" w:rsidRDefault="00EC35EB" w:rsidP="003752D4">
            <w:pPr>
              <w:pStyle w:val="TAL"/>
              <w:rPr>
                <w:rFonts w:cs="Arial"/>
                <w:szCs w:val="18"/>
              </w:rPr>
            </w:pPr>
            <w:r>
              <w:rPr>
                <w:rFonts w:cs="Arial"/>
                <w:szCs w:val="18"/>
              </w:rPr>
              <w:t>- true: always-on PDU session granted.</w:t>
            </w:r>
          </w:p>
          <w:p w14:paraId="752A1FE4" w14:textId="77777777" w:rsidR="00EC35EB" w:rsidRDefault="00EC35EB" w:rsidP="003752D4">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C166483" w14:textId="77777777" w:rsidR="00EC35EB" w:rsidRDefault="00EC35EB" w:rsidP="003752D4">
            <w:pPr>
              <w:pStyle w:val="TAL"/>
              <w:rPr>
                <w:rFonts w:cs="Arial"/>
                <w:szCs w:val="18"/>
              </w:rPr>
            </w:pPr>
          </w:p>
        </w:tc>
      </w:tr>
      <w:tr w:rsidR="00EC35EB" w14:paraId="72C3776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DB6511E" w14:textId="77777777" w:rsidR="00EC35EB" w:rsidRDefault="00EC35EB" w:rsidP="003752D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6652B7E0" w14:textId="77777777" w:rsidR="00EC35EB" w:rsidRDefault="00EC35EB" w:rsidP="003752D4">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E64ED43"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0EED17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E7CAC7" w14:textId="77777777" w:rsidR="00EC35EB" w:rsidRDefault="00EC35EB" w:rsidP="003752D4">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B5B25BB" w14:textId="77777777" w:rsidR="00EC35EB" w:rsidRDefault="00EC35EB" w:rsidP="003752D4">
            <w:pPr>
              <w:pStyle w:val="TAL"/>
              <w:rPr>
                <w:rFonts w:cs="Arial"/>
                <w:szCs w:val="18"/>
              </w:rPr>
            </w:pPr>
          </w:p>
        </w:tc>
      </w:tr>
      <w:tr w:rsidR="00EC35EB" w14:paraId="7CE90D6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FC9CAF2" w14:textId="77777777" w:rsidR="00EC35EB" w:rsidRDefault="00EC35EB" w:rsidP="003752D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B7B75DE"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A6571DC"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0CDBED7"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1F279B" w14:textId="77777777" w:rsidR="00EC35EB" w:rsidRDefault="00EC35EB" w:rsidP="003752D4">
            <w:pPr>
              <w:pStyle w:val="TAL"/>
              <w:rPr>
                <w:rFonts w:cs="Arial"/>
                <w:szCs w:val="18"/>
              </w:rPr>
            </w:pPr>
            <w:r>
              <w:rPr>
                <w:rFonts w:cs="Arial"/>
                <w:szCs w:val="18"/>
              </w:rPr>
              <w:t>This IE may be present for a HR PDU session.</w:t>
            </w:r>
          </w:p>
          <w:p w14:paraId="363F358F" w14:textId="77777777" w:rsidR="00EC35EB" w:rsidRDefault="00EC35EB" w:rsidP="003752D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1F67708" w14:textId="77777777" w:rsidR="00EC35EB" w:rsidRDefault="00EC35EB" w:rsidP="003752D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7413DB4" w14:textId="77777777" w:rsidR="00EC35EB" w:rsidRDefault="00EC35EB" w:rsidP="003752D4">
            <w:pPr>
              <w:pStyle w:val="TAL"/>
              <w:rPr>
                <w:rFonts w:cs="Arial"/>
                <w:szCs w:val="18"/>
              </w:rPr>
            </w:pPr>
          </w:p>
        </w:tc>
      </w:tr>
      <w:tr w:rsidR="00EC35EB" w14:paraId="061B1B5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3B3777E" w14:textId="77777777" w:rsidR="00EC35EB" w:rsidRDefault="00EC35EB" w:rsidP="003752D4">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6FBDF3C"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7AFDF0E"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0D094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28F567" w14:textId="77777777" w:rsidR="00EC35EB" w:rsidRDefault="00EC35EB" w:rsidP="003752D4">
            <w:pPr>
              <w:pStyle w:val="TAL"/>
              <w:rPr>
                <w:rFonts w:cs="Arial"/>
                <w:szCs w:val="18"/>
              </w:rPr>
            </w:pPr>
            <w:r>
              <w:rPr>
                <w:rFonts w:cs="Arial"/>
                <w:szCs w:val="18"/>
              </w:rPr>
              <w:t>This IE may be present for a PDU session with an I-SMF.</w:t>
            </w:r>
          </w:p>
          <w:p w14:paraId="5A5B54BF" w14:textId="77777777" w:rsidR="00EC35EB" w:rsidRDefault="00EC35EB" w:rsidP="003752D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7CCF058A" w14:textId="77777777" w:rsidR="00EC35EB" w:rsidRDefault="00EC35EB" w:rsidP="003752D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D147D63" w14:textId="77777777" w:rsidR="00EC35EB" w:rsidRDefault="00EC35EB" w:rsidP="003752D4">
            <w:pPr>
              <w:pStyle w:val="TAL"/>
              <w:rPr>
                <w:rFonts w:cs="Arial"/>
                <w:szCs w:val="18"/>
              </w:rPr>
            </w:pPr>
          </w:p>
        </w:tc>
      </w:tr>
      <w:tr w:rsidR="00EC35EB" w14:paraId="6FF7B31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F5241C" w14:textId="77777777" w:rsidR="00EC35EB" w:rsidRDefault="00EC35EB" w:rsidP="003752D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F772CE6" w14:textId="77777777" w:rsidR="00EC35EB" w:rsidRDefault="00EC35EB" w:rsidP="003752D4">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A024E85" w14:textId="77777777" w:rsidR="00EC35EB" w:rsidRDefault="00EC35EB" w:rsidP="003752D4">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58B0B6D" w14:textId="77777777" w:rsidR="00EC35EB" w:rsidRDefault="00EC35EB" w:rsidP="003752D4">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32421689" w14:textId="77777777" w:rsidR="00EC35EB" w:rsidRDefault="00EC35EB" w:rsidP="003752D4">
            <w:pPr>
              <w:pStyle w:val="TAL"/>
              <w:rPr>
                <w:rFonts w:cs="Arial"/>
                <w:szCs w:val="18"/>
              </w:rPr>
            </w:pPr>
            <w:r>
              <w:rPr>
                <w:rFonts w:cs="Arial"/>
                <w:szCs w:val="18"/>
              </w:rPr>
              <w:t>This IE may be present if available.</w:t>
            </w:r>
          </w:p>
          <w:p w14:paraId="2C67599E" w14:textId="77777777" w:rsidR="00EC35EB" w:rsidRDefault="00EC35EB" w:rsidP="003752D4">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3E5BFB1" w14:textId="77777777" w:rsidR="00EC35EB" w:rsidRDefault="00EC35EB" w:rsidP="003752D4">
            <w:pPr>
              <w:pStyle w:val="TAL"/>
              <w:rPr>
                <w:rFonts w:cs="Arial"/>
                <w:szCs w:val="18"/>
              </w:rPr>
            </w:pPr>
          </w:p>
        </w:tc>
      </w:tr>
      <w:tr w:rsidR="00EC35EB" w14:paraId="4BF1194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9EE96E" w14:textId="77777777" w:rsidR="00EC35EB" w:rsidRDefault="00EC35EB" w:rsidP="003752D4">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76DD38A"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B591FE9"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2A122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061F5B" w14:textId="77777777" w:rsidR="00EC35EB" w:rsidRDefault="00EC35EB" w:rsidP="003752D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7EDB5B6" w14:textId="77777777" w:rsidR="00EC35EB" w:rsidRDefault="00EC35EB" w:rsidP="003752D4">
            <w:pPr>
              <w:pStyle w:val="TAL"/>
              <w:rPr>
                <w:rFonts w:cs="Arial"/>
                <w:szCs w:val="18"/>
              </w:rPr>
            </w:pPr>
            <w:r>
              <w:rPr>
                <w:rFonts w:cs="Arial"/>
                <w:szCs w:val="18"/>
              </w:rPr>
              <w:t>When present, this IE shall be set as follows:</w:t>
            </w:r>
          </w:p>
          <w:p w14:paraId="1560BDD1" w14:textId="77777777" w:rsidR="00EC35EB" w:rsidRDefault="00EC35EB" w:rsidP="003752D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B5EC555" w14:textId="77777777" w:rsidR="00EC35EB" w:rsidRDefault="00EC35EB" w:rsidP="003752D4">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DC50F84" w14:textId="77777777" w:rsidR="00EC35EB" w:rsidRDefault="00EC35EB" w:rsidP="003752D4">
            <w:pPr>
              <w:pStyle w:val="TAL"/>
              <w:rPr>
                <w:rFonts w:cs="Arial"/>
                <w:szCs w:val="18"/>
              </w:rPr>
            </w:pPr>
          </w:p>
        </w:tc>
      </w:tr>
      <w:tr w:rsidR="00EC35EB" w14:paraId="67F33ED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B63F9A8" w14:textId="77777777" w:rsidR="00EC35EB" w:rsidRDefault="00EC35EB" w:rsidP="003752D4">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56D90B3" w14:textId="77777777" w:rsidR="00EC35EB" w:rsidRDefault="00EC35EB" w:rsidP="003752D4">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75507C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194F71" w14:textId="77777777" w:rsidR="00EC35EB" w:rsidRDefault="00EC35EB" w:rsidP="003752D4">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A096137" w14:textId="77777777" w:rsidR="00EC35EB" w:rsidRDefault="00EC35EB" w:rsidP="003752D4">
            <w:pPr>
              <w:pStyle w:val="TAL"/>
              <w:rPr>
                <w:rFonts w:cs="Arial"/>
                <w:szCs w:val="18"/>
              </w:rPr>
            </w:pPr>
            <w:r>
              <w:rPr>
                <w:rFonts w:cs="Arial" w:hint="eastAsia"/>
                <w:szCs w:val="18"/>
              </w:rPr>
              <w:t>This IE shall be present if available.</w:t>
            </w:r>
          </w:p>
          <w:p w14:paraId="64E3598A"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0EEE5D1" w14:textId="77777777" w:rsidR="00EC35EB" w:rsidRDefault="00EC35EB" w:rsidP="003752D4">
            <w:pPr>
              <w:pStyle w:val="TAL"/>
              <w:rPr>
                <w:rFonts w:cs="Arial"/>
                <w:szCs w:val="18"/>
              </w:rPr>
            </w:pPr>
          </w:p>
        </w:tc>
      </w:tr>
      <w:tr w:rsidR="00EC35EB" w14:paraId="47BE740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9BFB079" w14:textId="77777777" w:rsidR="00EC35EB" w:rsidRDefault="00EC35EB" w:rsidP="003752D4">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9E217DB"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1B9F6D1"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3E63A0"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280D7B5" w14:textId="77777777" w:rsidR="00EC35EB" w:rsidRDefault="00EC35EB" w:rsidP="003752D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3DFF86C" w14:textId="77777777" w:rsidR="00EC35EB" w:rsidRDefault="00EC35EB" w:rsidP="003752D4">
            <w:pPr>
              <w:pStyle w:val="TAL"/>
              <w:rPr>
                <w:noProof/>
                <w:lang w:val="en-US"/>
              </w:rPr>
            </w:pPr>
            <w:r>
              <w:rPr>
                <w:rFonts w:cs="Arial"/>
                <w:szCs w:val="18"/>
              </w:rPr>
              <w:t xml:space="preserve">When present, it shall contain the Charging ID of the PDU session (see </w:t>
            </w:r>
            <w:r>
              <w:rPr>
                <w:noProof/>
                <w:lang w:val="en-US"/>
              </w:rPr>
              <w:t>3GPP TS 32.255 [25]).</w:t>
            </w:r>
          </w:p>
          <w:p w14:paraId="124A0D85" w14:textId="77777777" w:rsidR="00EC35EB" w:rsidRDefault="00EC35EB" w:rsidP="003752D4">
            <w:pPr>
              <w:pStyle w:val="TAL"/>
              <w:rPr>
                <w:noProof/>
                <w:lang w:val="en-US"/>
              </w:rPr>
            </w:pPr>
          </w:p>
          <w:p w14:paraId="3DF56954" w14:textId="77777777" w:rsidR="00EC35EB" w:rsidRDefault="00EC35EB" w:rsidP="003752D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AD69655" w14:textId="77777777" w:rsidR="00EC35EB" w:rsidRDefault="00EC35EB" w:rsidP="003752D4">
            <w:pPr>
              <w:pStyle w:val="TAL"/>
              <w:rPr>
                <w:rFonts w:cs="Arial"/>
                <w:szCs w:val="18"/>
              </w:rPr>
            </w:pPr>
          </w:p>
          <w:p w14:paraId="6551F40C" w14:textId="77777777" w:rsidR="00EC35EB" w:rsidRDefault="00EC35EB" w:rsidP="003752D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40C60E8" w14:textId="77777777" w:rsidR="00EC35EB" w:rsidRDefault="00EC35EB" w:rsidP="003752D4">
            <w:pPr>
              <w:pStyle w:val="TAL"/>
              <w:rPr>
                <w:noProof/>
                <w:lang w:val="en-US"/>
              </w:rPr>
            </w:pPr>
          </w:p>
          <w:p w14:paraId="39EE5104" w14:textId="77777777" w:rsidR="00EC35EB" w:rsidRPr="002624BE" w:rsidRDefault="00EC35EB" w:rsidP="003752D4">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06A6CACB" w14:textId="77777777" w:rsidR="00EC35EB" w:rsidRDefault="00EC35EB" w:rsidP="003752D4">
            <w:pPr>
              <w:pStyle w:val="TAL"/>
              <w:rPr>
                <w:rFonts w:cs="Arial"/>
                <w:szCs w:val="18"/>
              </w:rPr>
            </w:pPr>
          </w:p>
        </w:tc>
      </w:tr>
      <w:tr w:rsidR="00EC35EB" w14:paraId="500871F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0765023" w14:textId="77777777" w:rsidR="00EC35EB" w:rsidRDefault="00EC35EB" w:rsidP="003752D4">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5ED4AE0" w14:textId="77777777" w:rsidR="00EC35EB" w:rsidRDefault="00EC35EB" w:rsidP="003752D4">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7B5E2619"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E88C29" w14:textId="77777777" w:rsidR="00EC35EB" w:rsidRDefault="00EC35EB" w:rsidP="003752D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555DD22" w14:textId="77777777" w:rsidR="00EC35EB" w:rsidRDefault="00EC35EB" w:rsidP="003752D4">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A112BD4" w14:textId="77777777" w:rsidR="00EC35EB" w:rsidRDefault="00EC35EB" w:rsidP="003752D4">
            <w:pPr>
              <w:pStyle w:val="TAL"/>
              <w:rPr>
                <w:rFonts w:cs="Arial"/>
                <w:szCs w:val="18"/>
              </w:rPr>
            </w:pPr>
          </w:p>
          <w:p w14:paraId="2FCB52FC" w14:textId="77777777" w:rsidR="00EC35EB" w:rsidRPr="00D57580" w:rsidRDefault="00EC35EB" w:rsidP="003752D4">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263B67C3" w14:textId="77777777" w:rsidR="00EC35EB" w:rsidRDefault="00EC35EB" w:rsidP="003752D4">
            <w:pPr>
              <w:pStyle w:val="TAL"/>
              <w:rPr>
                <w:rFonts w:cs="Arial"/>
                <w:szCs w:val="18"/>
              </w:rPr>
            </w:pPr>
            <w:r>
              <w:rPr>
                <w:rFonts w:cs="Arial"/>
                <w:szCs w:val="18"/>
              </w:rPr>
              <w:t>SCID</w:t>
            </w:r>
          </w:p>
        </w:tc>
      </w:tr>
      <w:tr w:rsidR="00EC35EB" w14:paraId="20B4D94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F09E20E" w14:textId="77777777" w:rsidR="00EC35EB" w:rsidRDefault="00EC35EB" w:rsidP="003752D4">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32298C" w14:textId="77777777" w:rsidR="00EC35EB" w:rsidRDefault="00EC35EB" w:rsidP="003752D4">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470C071"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938E10"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BDBB94" w14:textId="77777777" w:rsidR="00EC35EB" w:rsidRDefault="00EC35EB"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8D1E658" w14:textId="77777777" w:rsidR="00EC35EB" w:rsidRDefault="00EC35EB" w:rsidP="003752D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77EA60C" w14:textId="77777777" w:rsidR="00EC35EB" w:rsidRDefault="00EC35EB" w:rsidP="003752D4">
            <w:pPr>
              <w:pStyle w:val="TAL"/>
              <w:rPr>
                <w:rFonts w:cs="Arial"/>
                <w:szCs w:val="18"/>
              </w:rPr>
            </w:pPr>
          </w:p>
        </w:tc>
      </w:tr>
      <w:tr w:rsidR="00EC35EB" w14:paraId="165DDED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50128A0" w14:textId="77777777" w:rsidR="00EC35EB" w:rsidRDefault="00EC35EB" w:rsidP="003752D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880712C" w14:textId="77777777" w:rsidR="00EC35EB" w:rsidRDefault="00EC35EB" w:rsidP="003752D4">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2825FCD"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EA22BDE"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E79A8CE" w14:textId="77777777" w:rsidR="00EC35EB" w:rsidRDefault="00EC35EB"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C4DD9C7" w14:textId="77777777" w:rsidR="00EC35EB" w:rsidRDefault="00EC35EB" w:rsidP="003752D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1A87358" w14:textId="77777777" w:rsidR="00EC35EB" w:rsidRDefault="00EC35EB" w:rsidP="003752D4">
            <w:pPr>
              <w:pStyle w:val="TAL"/>
              <w:rPr>
                <w:rFonts w:cs="Arial"/>
                <w:szCs w:val="18"/>
              </w:rPr>
            </w:pPr>
          </w:p>
        </w:tc>
      </w:tr>
      <w:tr w:rsidR="00EC35EB" w14:paraId="578FE4C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A39EEB0" w14:textId="77777777" w:rsidR="00EC35EB" w:rsidRDefault="00EC35EB" w:rsidP="003752D4">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B86ABF5"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7F9D8F"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CC62B2"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5F32825" w14:textId="77777777" w:rsidR="00EC35EB" w:rsidRDefault="00EC35EB" w:rsidP="003752D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6C57F957" w14:textId="77777777" w:rsidR="00EC35EB" w:rsidRDefault="00EC35EB" w:rsidP="003752D4">
            <w:pPr>
              <w:pStyle w:val="TAL"/>
              <w:rPr>
                <w:rFonts w:cs="Arial"/>
                <w:szCs w:val="18"/>
                <w:lang w:eastAsia="zh-CN"/>
              </w:rPr>
            </w:pPr>
          </w:p>
          <w:p w14:paraId="06058003" w14:textId="77777777" w:rsidR="00EC35EB" w:rsidRDefault="00EC35EB" w:rsidP="003752D4">
            <w:pPr>
              <w:pStyle w:val="TAL"/>
              <w:rPr>
                <w:rFonts w:cs="Arial"/>
                <w:szCs w:val="18"/>
                <w:lang w:eastAsia="zh-CN"/>
              </w:rPr>
            </w:pPr>
            <w:r>
              <w:rPr>
                <w:rFonts w:cs="Arial"/>
                <w:szCs w:val="18"/>
                <w:lang w:eastAsia="zh-CN"/>
              </w:rPr>
              <w:t>When present, this IE shall be set as following:</w:t>
            </w:r>
          </w:p>
          <w:p w14:paraId="1C0C9AE1" w14:textId="77777777" w:rsidR="00EC35EB" w:rsidRDefault="00EC35EB" w:rsidP="003752D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A9E6E86" w14:textId="77777777" w:rsidR="00EC35EB" w:rsidRDefault="00EC35EB" w:rsidP="003752D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B02DAC8" w14:textId="77777777" w:rsidR="00EC35EB" w:rsidRDefault="00EC35EB" w:rsidP="003752D4">
            <w:pPr>
              <w:pStyle w:val="TAL"/>
              <w:rPr>
                <w:rFonts w:cs="Arial"/>
                <w:szCs w:val="18"/>
              </w:rPr>
            </w:pPr>
          </w:p>
        </w:tc>
      </w:tr>
      <w:tr w:rsidR="00EC35EB" w14:paraId="09BD025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6496483" w14:textId="77777777" w:rsidR="00EC35EB" w:rsidRDefault="00EC35EB" w:rsidP="003752D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8A1DFD8" w14:textId="77777777" w:rsidR="00EC35EB" w:rsidRDefault="00EC35EB" w:rsidP="003752D4">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515044F" w14:textId="77777777" w:rsidR="00EC35EB" w:rsidRDefault="00EC35EB" w:rsidP="003752D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53364C" w14:textId="77777777" w:rsidR="00EC35EB" w:rsidRDefault="00EC35EB" w:rsidP="003752D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56D527" w14:textId="77777777" w:rsidR="00EC35EB" w:rsidRDefault="00EC35EB" w:rsidP="003752D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673C274F" w14:textId="77777777" w:rsidR="00EC35EB" w:rsidRDefault="00EC35EB" w:rsidP="003752D4">
            <w:pPr>
              <w:pStyle w:val="TAL"/>
              <w:rPr>
                <w:rFonts w:cs="Arial"/>
                <w:szCs w:val="18"/>
              </w:rPr>
            </w:pPr>
          </w:p>
        </w:tc>
      </w:tr>
      <w:tr w:rsidR="00EC35EB" w14:paraId="2EE5ABE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100BD1" w14:textId="77777777" w:rsidR="00EC35EB" w:rsidRDefault="00EC35EB" w:rsidP="003752D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9A21198" w14:textId="77777777" w:rsidR="00EC35EB" w:rsidRDefault="00EC35EB" w:rsidP="003752D4">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9899E55"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F8BD98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23ED4C" w14:textId="77777777" w:rsidR="00EC35EB" w:rsidRDefault="00EC35EB" w:rsidP="003752D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45368BC" w14:textId="77777777" w:rsidR="00EC35EB" w:rsidRDefault="00EC35EB" w:rsidP="003752D4">
            <w:pPr>
              <w:pStyle w:val="TAL"/>
              <w:rPr>
                <w:rFonts w:cs="Arial"/>
                <w:szCs w:val="18"/>
              </w:rPr>
            </w:pPr>
          </w:p>
        </w:tc>
      </w:tr>
      <w:tr w:rsidR="00EC35EB" w14:paraId="3C7DEB8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00417D" w14:textId="77777777" w:rsidR="00EC35EB" w:rsidRDefault="00EC35EB" w:rsidP="003752D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0DD3552" w14:textId="77777777" w:rsidR="00EC35EB" w:rsidRDefault="00EC35EB" w:rsidP="003752D4">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1536D9E"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8A136B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BCEF1C" w14:textId="77777777" w:rsidR="00EC35EB" w:rsidRDefault="00EC35EB" w:rsidP="003752D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A2DDCD7" w14:textId="77777777" w:rsidR="00EC35EB" w:rsidRDefault="00EC35EB" w:rsidP="003752D4">
            <w:pPr>
              <w:pStyle w:val="TAL"/>
              <w:rPr>
                <w:rFonts w:cs="Arial"/>
                <w:szCs w:val="18"/>
              </w:rPr>
            </w:pPr>
          </w:p>
        </w:tc>
      </w:tr>
      <w:tr w:rsidR="00EC35EB" w14:paraId="58BE3E2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C0DE66" w14:textId="77777777" w:rsidR="00EC35EB" w:rsidRDefault="00EC35EB" w:rsidP="003752D4">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20D8C8" w14:textId="77777777" w:rsidR="00EC35EB" w:rsidRDefault="00EC35EB" w:rsidP="003752D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E292F72"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0E0A7F"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EB57B22"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341AEC0" w14:textId="77777777" w:rsidR="00EC35EB" w:rsidRDefault="00EC35EB" w:rsidP="003752D4">
            <w:pPr>
              <w:pStyle w:val="TAL"/>
              <w:rPr>
                <w:rFonts w:cs="Arial"/>
                <w:szCs w:val="18"/>
              </w:rPr>
            </w:pPr>
          </w:p>
          <w:p w14:paraId="39D9EF11"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B527A1" w14:textId="77777777" w:rsidR="00EC35EB" w:rsidRDefault="00EC35EB" w:rsidP="003752D4">
            <w:pPr>
              <w:pStyle w:val="TAL"/>
              <w:rPr>
                <w:rFonts w:cs="Arial"/>
                <w:szCs w:val="18"/>
              </w:rPr>
            </w:pPr>
          </w:p>
        </w:tc>
      </w:tr>
      <w:tr w:rsidR="00EC35EB" w14:paraId="13AEB5E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5624E89" w14:textId="77777777" w:rsidR="00EC35EB" w:rsidRDefault="00EC35EB" w:rsidP="003752D4">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76B8960" w14:textId="77777777" w:rsidR="00EC35EB" w:rsidRDefault="00EC35EB" w:rsidP="003752D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3821D23"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A4ABE4" w14:textId="77777777" w:rsidR="00EC35EB" w:rsidRDefault="00EC35EB"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563447D"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C473026" w14:textId="77777777" w:rsidR="00EC35EB" w:rsidRDefault="00EC35EB" w:rsidP="003752D4">
            <w:pPr>
              <w:pStyle w:val="TAL"/>
              <w:rPr>
                <w:rFonts w:cs="Arial"/>
                <w:szCs w:val="18"/>
              </w:rPr>
            </w:pPr>
          </w:p>
          <w:p w14:paraId="620EF93F"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37CBEC0" w14:textId="77777777" w:rsidR="00EC35EB" w:rsidRDefault="00EC35EB" w:rsidP="003752D4">
            <w:pPr>
              <w:pStyle w:val="TAL"/>
              <w:rPr>
                <w:rFonts w:cs="Arial"/>
                <w:szCs w:val="18"/>
              </w:rPr>
            </w:pPr>
          </w:p>
        </w:tc>
      </w:tr>
      <w:tr w:rsidR="00EC35EB" w14:paraId="19416B7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0860769" w14:textId="77777777" w:rsidR="00EC35EB" w:rsidRDefault="00EC35EB" w:rsidP="003752D4">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0D71778" w14:textId="77777777" w:rsidR="00EC35EB" w:rsidRDefault="00EC35EB" w:rsidP="003752D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6AC25A4"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2CF69E"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FDF6EB"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F6884F" w14:textId="77777777" w:rsidR="00EC35EB" w:rsidRDefault="00EC35EB" w:rsidP="003752D4">
            <w:pPr>
              <w:pStyle w:val="TAL"/>
              <w:rPr>
                <w:rFonts w:cs="Arial"/>
                <w:szCs w:val="18"/>
              </w:rPr>
            </w:pPr>
          </w:p>
          <w:p w14:paraId="19D830F8"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DB4DB9" w14:textId="77777777" w:rsidR="00EC35EB" w:rsidRDefault="00EC35EB" w:rsidP="003752D4">
            <w:pPr>
              <w:pStyle w:val="TAL"/>
              <w:rPr>
                <w:rFonts w:cs="Arial"/>
                <w:szCs w:val="18"/>
              </w:rPr>
            </w:pPr>
          </w:p>
        </w:tc>
      </w:tr>
      <w:tr w:rsidR="00EC35EB" w14:paraId="6970F91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C41249" w14:textId="77777777" w:rsidR="00EC35EB" w:rsidRDefault="00EC35EB" w:rsidP="003752D4">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5FE6FDB" w14:textId="77777777" w:rsidR="00EC35EB" w:rsidRDefault="00EC35EB" w:rsidP="003752D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D160FC7"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6842BA" w14:textId="77777777" w:rsidR="00EC35EB" w:rsidRDefault="00EC35EB"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4D48FBE"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99B5261" w14:textId="77777777" w:rsidR="00EC35EB" w:rsidRDefault="00EC35EB" w:rsidP="003752D4">
            <w:pPr>
              <w:pStyle w:val="TAL"/>
              <w:rPr>
                <w:rFonts w:cs="Arial"/>
                <w:szCs w:val="18"/>
              </w:rPr>
            </w:pPr>
          </w:p>
          <w:p w14:paraId="76B4226F"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799FC4C" w14:textId="77777777" w:rsidR="00EC35EB" w:rsidRDefault="00EC35EB" w:rsidP="003752D4">
            <w:pPr>
              <w:pStyle w:val="TAL"/>
              <w:rPr>
                <w:rFonts w:cs="Arial"/>
                <w:szCs w:val="18"/>
              </w:rPr>
            </w:pPr>
          </w:p>
        </w:tc>
      </w:tr>
      <w:tr w:rsidR="00EC35EB" w14:paraId="540EF8F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E114046" w14:textId="77777777" w:rsidR="00EC35EB" w:rsidRDefault="00EC35EB" w:rsidP="003752D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6DB917F"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069ADB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139697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28FF855" w14:textId="77777777" w:rsidR="00EC35EB" w:rsidRDefault="00EC35EB" w:rsidP="003752D4">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36C99D" w14:textId="77777777" w:rsidR="00EC35EB" w:rsidRDefault="00EC35EB" w:rsidP="003752D4">
            <w:pPr>
              <w:pStyle w:val="TAL"/>
              <w:rPr>
                <w:lang w:eastAsia="zh-CN"/>
              </w:rPr>
            </w:pPr>
          </w:p>
          <w:p w14:paraId="68E18C16" w14:textId="77777777" w:rsidR="00EC35EB" w:rsidRDefault="00EC35EB" w:rsidP="003752D4">
            <w:pPr>
              <w:pStyle w:val="TAL"/>
            </w:pPr>
            <w:r>
              <w:t>When present, it shall be set as follows:</w:t>
            </w:r>
          </w:p>
          <w:p w14:paraId="2FC8122B" w14:textId="77777777" w:rsidR="00EC35EB" w:rsidRPr="00E81F0A" w:rsidRDefault="00EC35EB"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96DBDDC"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196A46" w14:textId="77777777" w:rsidR="00EC35EB" w:rsidRDefault="00EC35EB" w:rsidP="003752D4">
            <w:pPr>
              <w:pStyle w:val="TAL"/>
              <w:rPr>
                <w:rFonts w:cs="Arial"/>
                <w:szCs w:val="18"/>
              </w:rPr>
            </w:pPr>
          </w:p>
        </w:tc>
      </w:tr>
      <w:tr w:rsidR="00EC35EB" w14:paraId="58ABB8D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D71E72F" w14:textId="77777777" w:rsidR="00EC35EB" w:rsidRDefault="00EC35EB" w:rsidP="003752D4">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BECC8A"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3B9BB80"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75AF098"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6CCE1EA" w14:textId="77777777" w:rsidR="00EC35EB" w:rsidRDefault="00EC35EB" w:rsidP="003752D4">
            <w:pPr>
              <w:pStyle w:val="TAL"/>
            </w:pPr>
            <w:r w:rsidRPr="004C6CFB">
              <w:t>This IE shall be present, if available.</w:t>
            </w:r>
          </w:p>
          <w:p w14:paraId="2D03C106" w14:textId="77777777" w:rsidR="00EC35EB" w:rsidRDefault="00EC35EB" w:rsidP="003752D4">
            <w:pPr>
              <w:pStyle w:val="TAL"/>
            </w:pPr>
          </w:p>
          <w:p w14:paraId="0410D621" w14:textId="77777777" w:rsidR="00EC35EB" w:rsidRDefault="00EC35EB" w:rsidP="003752D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14F36664" w14:textId="77777777" w:rsidR="00EC35EB" w:rsidRDefault="00EC35EB" w:rsidP="003752D4">
            <w:pPr>
              <w:pStyle w:val="TAL"/>
              <w:rPr>
                <w:rFonts w:cs="Arial"/>
                <w:szCs w:val="18"/>
              </w:rPr>
            </w:pPr>
          </w:p>
        </w:tc>
      </w:tr>
      <w:tr w:rsidR="00EC35EB" w14:paraId="1F6DC6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EDFA20B" w14:textId="77777777" w:rsidR="00EC35EB" w:rsidRDefault="00EC35EB" w:rsidP="003752D4">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74585CD4" w14:textId="77777777" w:rsidR="00EC35EB" w:rsidRDefault="00EC35EB" w:rsidP="003752D4">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7CEE333D"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9309FA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6A74B5" w14:textId="77777777" w:rsidR="00EC35EB" w:rsidRDefault="00EC35EB" w:rsidP="003752D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40C1AD2" w14:textId="77777777" w:rsidR="00EC35EB" w:rsidRDefault="00EC35EB" w:rsidP="003752D4">
            <w:pPr>
              <w:pStyle w:val="TAL"/>
              <w:rPr>
                <w:rFonts w:cs="Arial"/>
                <w:szCs w:val="18"/>
              </w:rPr>
            </w:pPr>
          </w:p>
        </w:tc>
      </w:tr>
      <w:tr w:rsidR="00EC35EB" w14:paraId="56C2B31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16BB343" w14:textId="77777777" w:rsidR="00EC35EB" w:rsidRDefault="00EC35EB" w:rsidP="003752D4">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BC8F811"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7E17F23"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D74F30"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05A65F" w14:textId="77777777" w:rsidR="00EC35EB" w:rsidRDefault="00EC35EB" w:rsidP="003752D4">
            <w:pPr>
              <w:pStyle w:val="TAL"/>
            </w:pPr>
            <w:r w:rsidRPr="004C6CFB">
              <w:t>This IE shall be present, if available.</w:t>
            </w:r>
          </w:p>
          <w:p w14:paraId="76CC84B8" w14:textId="77777777" w:rsidR="00EC35EB" w:rsidRDefault="00EC35EB" w:rsidP="003752D4">
            <w:pPr>
              <w:pStyle w:val="TAL"/>
              <w:rPr>
                <w:rFonts w:cs="Arial"/>
                <w:szCs w:val="18"/>
              </w:rPr>
            </w:pPr>
          </w:p>
          <w:p w14:paraId="1F0C75F7" w14:textId="77777777" w:rsidR="00EC35EB" w:rsidRDefault="00EC35EB" w:rsidP="003752D4">
            <w:pPr>
              <w:pStyle w:val="TAL"/>
              <w:rPr>
                <w:rFonts w:cs="Arial"/>
                <w:szCs w:val="18"/>
              </w:rPr>
            </w:pPr>
            <w:r w:rsidRPr="004C6CFB">
              <w:t xml:space="preserve">When present, </w:t>
            </w:r>
            <w:r>
              <w:rPr>
                <w:rFonts w:cs="Arial"/>
                <w:szCs w:val="18"/>
              </w:rPr>
              <w:t>this IE shall indicate the SSC mode applicable to the PDU session.</w:t>
            </w:r>
          </w:p>
          <w:p w14:paraId="3C164698" w14:textId="77777777" w:rsidR="00EC35EB" w:rsidRDefault="00EC35EB" w:rsidP="003752D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D9F0218" w14:textId="77777777" w:rsidR="00EC35EB" w:rsidRDefault="00EC35EB" w:rsidP="003752D4">
            <w:pPr>
              <w:pStyle w:val="TAL"/>
              <w:rPr>
                <w:rFonts w:cs="Arial"/>
                <w:szCs w:val="18"/>
              </w:rPr>
            </w:pPr>
          </w:p>
          <w:p w14:paraId="18203A7F" w14:textId="77777777" w:rsidR="00EC35EB" w:rsidRPr="00BF79F2" w:rsidRDefault="00EC35EB" w:rsidP="003752D4">
            <w:pPr>
              <w:pStyle w:val="TAL"/>
            </w:pPr>
            <w:r>
              <w:t xml:space="preserve">Pattern: </w:t>
            </w:r>
            <w:r w:rsidRPr="00591266">
              <w:t>"</w:t>
            </w:r>
            <w:r w:rsidRPr="002857AD">
              <w:rPr>
                <w:lang w:val="en-US"/>
              </w:rPr>
              <w:t>^</w:t>
            </w:r>
            <w:r w:rsidRPr="00591266">
              <w:t>[</w:t>
            </w:r>
            <w:r>
              <w:t>0-7</w:t>
            </w:r>
            <w:r w:rsidRPr="00591266">
              <w:t>]</w:t>
            </w:r>
            <w:r>
              <w:t>$</w:t>
            </w:r>
            <w:r w:rsidRPr="00591266">
              <w:t>"</w:t>
            </w:r>
          </w:p>
          <w:p w14:paraId="2770E391" w14:textId="77777777" w:rsidR="00EC35EB" w:rsidRDefault="00EC35EB" w:rsidP="003752D4">
            <w:pPr>
              <w:pStyle w:val="TAL"/>
              <w:rPr>
                <w:rFonts w:cs="Arial"/>
                <w:szCs w:val="18"/>
              </w:rPr>
            </w:pPr>
          </w:p>
          <w:p w14:paraId="30D70BD1" w14:textId="77777777" w:rsidR="00EC35EB" w:rsidRDefault="00EC35EB" w:rsidP="003752D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4ED181C" w14:textId="77777777" w:rsidR="00EC35EB" w:rsidRDefault="00EC35EB" w:rsidP="003752D4">
            <w:pPr>
              <w:pStyle w:val="TAL"/>
              <w:rPr>
                <w:rFonts w:cs="Arial"/>
                <w:szCs w:val="18"/>
              </w:rPr>
            </w:pPr>
          </w:p>
        </w:tc>
      </w:tr>
      <w:tr w:rsidR="00EC35EB" w14:paraId="6F266AB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5CD5FE" w14:textId="77777777" w:rsidR="00EC35EB" w:rsidRDefault="00EC35EB" w:rsidP="003752D4">
            <w:pPr>
              <w:pStyle w:val="TAL"/>
            </w:pPr>
            <w:proofErr w:type="spellStart"/>
            <w:r>
              <w:rPr>
                <w:lang w:val="fr-FR" w:eastAsia="zh-CN"/>
              </w:rPr>
              <w:lastRenderedPageBreak/>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28A2EF1" w14:textId="77777777" w:rsidR="00EC35EB" w:rsidRDefault="00EC35EB" w:rsidP="003752D4">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A3799D5" w14:textId="77777777" w:rsidR="00EC35EB" w:rsidRDefault="00EC35EB" w:rsidP="003752D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421568C1" w14:textId="77777777" w:rsidR="00EC35EB" w:rsidRDefault="00EC35EB" w:rsidP="003752D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4A608F00" w14:textId="77777777" w:rsidR="00EC35EB" w:rsidRPr="00EE7022" w:rsidRDefault="00EC35EB" w:rsidP="003752D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755AD980" w14:textId="77777777" w:rsidR="00EC35EB" w:rsidRPr="00EE7022" w:rsidRDefault="00EC35EB" w:rsidP="003752D4">
            <w:pPr>
              <w:pStyle w:val="TAL"/>
              <w:rPr>
                <w:lang w:val="en-US" w:eastAsia="zh-CN"/>
              </w:rPr>
            </w:pPr>
          </w:p>
          <w:p w14:paraId="3956EFEC" w14:textId="77777777" w:rsidR="00EC35EB" w:rsidRPr="00EE7022" w:rsidRDefault="00EC35EB" w:rsidP="003752D4">
            <w:pPr>
              <w:pStyle w:val="TAL"/>
              <w:rPr>
                <w:lang w:val="en-US"/>
              </w:rPr>
            </w:pPr>
            <w:r w:rsidRPr="00EE7022">
              <w:rPr>
                <w:lang w:val="en-US"/>
              </w:rPr>
              <w:t>When present, it shall be set as follows:</w:t>
            </w:r>
          </w:p>
          <w:p w14:paraId="573F0447" w14:textId="77777777" w:rsidR="00EC35EB" w:rsidRPr="00EE7022" w:rsidRDefault="00EC35EB"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279405F0" w14:textId="77777777" w:rsidR="00EC35EB" w:rsidRPr="00EE7022" w:rsidRDefault="00EC35EB"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4B4A279"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0C9F770" w14:textId="77777777" w:rsidR="00EC35EB" w:rsidRDefault="00EC35EB" w:rsidP="003752D4">
            <w:pPr>
              <w:pStyle w:val="TAL"/>
              <w:rPr>
                <w:rFonts w:cs="Arial"/>
                <w:szCs w:val="18"/>
              </w:rPr>
            </w:pPr>
          </w:p>
        </w:tc>
      </w:tr>
      <w:tr w:rsidR="00EC35EB" w14:paraId="75086DA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D8BEF4" w14:textId="77777777" w:rsidR="00EC35EB" w:rsidRDefault="00EC35EB" w:rsidP="003752D4">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92273C7"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C06AAB"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C8DFA3"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384EED" w14:textId="77777777" w:rsidR="00EC35EB" w:rsidRDefault="00EC35EB" w:rsidP="003752D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938A45B" w14:textId="77777777" w:rsidR="00EC35EB" w:rsidRDefault="00EC35EB" w:rsidP="003752D4">
            <w:pPr>
              <w:pStyle w:val="TAL"/>
              <w:rPr>
                <w:lang w:eastAsia="zh-CN"/>
              </w:rPr>
            </w:pPr>
          </w:p>
          <w:p w14:paraId="5D05EAC2" w14:textId="77777777" w:rsidR="00EC35EB" w:rsidRDefault="00EC35EB" w:rsidP="003752D4">
            <w:pPr>
              <w:pStyle w:val="TAL"/>
            </w:pPr>
            <w:r>
              <w:t>When present, it shall be set as follows:</w:t>
            </w:r>
          </w:p>
          <w:p w14:paraId="470BFB0E" w14:textId="77777777" w:rsidR="00EC35EB" w:rsidRPr="00E81F0A" w:rsidRDefault="00EC35EB"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1AB151D"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55C8E3" w14:textId="77777777" w:rsidR="00EC35EB" w:rsidRDefault="00EC35EB" w:rsidP="003752D4">
            <w:pPr>
              <w:pStyle w:val="TAL"/>
              <w:rPr>
                <w:rFonts w:cs="Arial"/>
                <w:szCs w:val="18"/>
              </w:rPr>
            </w:pPr>
          </w:p>
        </w:tc>
      </w:tr>
      <w:tr w:rsidR="00EC35EB" w14:paraId="63CB7D7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637A8E" w14:textId="77777777" w:rsidR="00EC35EB" w:rsidRDefault="00EC35EB" w:rsidP="003752D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0661802B" w14:textId="77777777" w:rsidR="00EC35EB" w:rsidRDefault="00EC35EB" w:rsidP="003752D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7E9848" w14:textId="77777777" w:rsidR="00EC35EB" w:rsidRDefault="00EC35EB" w:rsidP="003752D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4A4F7DE"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7C5E734" w14:textId="77777777" w:rsidR="00EC35EB" w:rsidRDefault="00EC35EB" w:rsidP="003752D4">
            <w:pPr>
              <w:pStyle w:val="TAL"/>
              <w:rPr>
                <w:rFonts w:cs="Arial"/>
                <w:szCs w:val="18"/>
              </w:rPr>
            </w:pPr>
            <w:r>
              <w:rPr>
                <w:rFonts w:cs="Arial"/>
                <w:szCs w:val="18"/>
              </w:rPr>
              <w:t>This IE may be present when the NF consumer (i.e. new I-SMF or new V-SMF) and the NF producer (i.e. the old I-SMF, V-SMF or SMF) belong to the same PLMN.</w:t>
            </w:r>
          </w:p>
          <w:p w14:paraId="4E436A6A" w14:textId="77777777" w:rsidR="00EC35EB" w:rsidRDefault="00EC35EB" w:rsidP="003752D4">
            <w:pPr>
              <w:pStyle w:val="TAL"/>
              <w:rPr>
                <w:rFonts w:cs="Arial"/>
                <w:szCs w:val="18"/>
              </w:rPr>
            </w:pPr>
          </w:p>
          <w:p w14:paraId="0B564B03" w14:textId="77777777" w:rsidR="00EC35EB" w:rsidRPr="00CE40FC" w:rsidRDefault="00EC35EB" w:rsidP="003752D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8887827" w14:textId="77777777" w:rsidR="00EC35EB" w:rsidRPr="00CE40FC" w:rsidRDefault="00EC35EB" w:rsidP="003752D4">
            <w:pPr>
              <w:pStyle w:val="TAL"/>
              <w:rPr>
                <w:rFonts w:cs="Arial"/>
                <w:szCs w:val="18"/>
              </w:rPr>
            </w:pPr>
          </w:p>
          <w:p w14:paraId="76761D46" w14:textId="77777777" w:rsidR="00EC35EB" w:rsidRPr="00CE40FC" w:rsidRDefault="00EC35EB" w:rsidP="003752D4">
            <w:pPr>
              <w:pStyle w:val="TAL"/>
              <w:rPr>
                <w:rFonts w:cs="Arial"/>
                <w:szCs w:val="18"/>
              </w:rPr>
            </w:pPr>
            <w:r w:rsidRPr="00CE40FC">
              <w:rPr>
                <w:rFonts w:cs="Arial"/>
                <w:szCs w:val="18"/>
              </w:rPr>
              <w:t>- true: OAuth2 based authorization is required.</w:t>
            </w:r>
          </w:p>
          <w:p w14:paraId="2C4DED9C" w14:textId="77777777" w:rsidR="00EC35EB" w:rsidRPr="00CE40FC" w:rsidRDefault="00EC35EB" w:rsidP="003752D4">
            <w:pPr>
              <w:pStyle w:val="TAL"/>
              <w:rPr>
                <w:rFonts w:cs="Arial"/>
                <w:szCs w:val="18"/>
              </w:rPr>
            </w:pPr>
            <w:r w:rsidRPr="00CE40FC">
              <w:rPr>
                <w:rFonts w:cs="Arial"/>
                <w:szCs w:val="18"/>
              </w:rPr>
              <w:t>- false: OAuth2 based authorization is not required.</w:t>
            </w:r>
          </w:p>
          <w:p w14:paraId="44A131CB" w14:textId="77777777" w:rsidR="00EC35EB" w:rsidRPr="00CE40FC" w:rsidRDefault="00EC35EB" w:rsidP="003752D4">
            <w:pPr>
              <w:pStyle w:val="TAL"/>
              <w:rPr>
                <w:rFonts w:cs="Arial"/>
                <w:szCs w:val="18"/>
              </w:rPr>
            </w:pPr>
          </w:p>
          <w:p w14:paraId="77001475" w14:textId="77777777" w:rsidR="00EC35EB" w:rsidRDefault="00EC35EB" w:rsidP="003752D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591DB2EE" w14:textId="77777777" w:rsidR="00EC35EB" w:rsidRDefault="00EC35EB" w:rsidP="003752D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636639FD" w14:textId="77777777" w:rsidR="00EC35EB" w:rsidRDefault="00EC35EB" w:rsidP="003752D4">
            <w:pPr>
              <w:pStyle w:val="TAL"/>
              <w:rPr>
                <w:rFonts w:cs="Arial"/>
                <w:szCs w:val="18"/>
              </w:rPr>
            </w:pPr>
          </w:p>
        </w:tc>
      </w:tr>
      <w:tr w:rsidR="00EC35EB" w14:paraId="6CBFE34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994747" w14:textId="77777777" w:rsidR="00EC35EB" w:rsidRPr="00BE7FFA" w:rsidRDefault="00EC35EB" w:rsidP="003752D4">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63502ABC" w14:textId="77777777" w:rsidR="00EC35EB" w:rsidRDefault="00EC35EB" w:rsidP="003752D4">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5845421"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9C23B3" w14:textId="77777777" w:rsidR="00EC35EB" w:rsidRDefault="00EC35EB"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11235DC" w14:textId="77777777" w:rsidR="00EC35EB" w:rsidRDefault="00EC35EB" w:rsidP="003752D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42A91CBA" w14:textId="77777777" w:rsidR="00EC35EB" w:rsidRDefault="00EC35EB" w:rsidP="003752D4">
            <w:pPr>
              <w:pStyle w:val="TAL"/>
              <w:rPr>
                <w:rFonts w:cs="Arial"/>
                <w:szCs w:val="18"/>
              </w:rPr>
            </w:pPr>
            <w:r>
              <w:rPr>
                <w:rFonts w:cs="Arial"/>
                <w:szCs w:val="18"/>
                <w:lang w:eastAsia="zh-CN"/>
              </w:rPr>
              <w:t>DTSSA-Ext1</w:t>
            </w:r>
          </w:p>
        </w:tc>
      </w:tr>
      <w:tr w:rsidR="00EC35EB" w14:paraId="0F41DF5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804271" w14:textId="77777777" w:rsidR="00EC35EB" w:rsidRDefault="00EC35EB" w:rsidP="003752D4">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B819C88" w14:textId="77777777" w:rsidR="00EC35EB" w:rsidRDefault="00EC35EB" w:rsidP="003752D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5EB8B8"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E11DDE"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943C23D"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77F69EA" w14:textId="77777777" w:rsidR="00EC35EB" w:rsidRDefault="00EC35EB" w:rsidP="003752D4">
            <w:pPr>
              <w:pStyle w:val="TAL"/>
              <w:rPr>
                <w:rFonts w:cs="Arial"/>
                <w:szCs w:val="18"/>
              </w:rPr>
            </w:pPr>
          </w:p>
          <w:p w14:paraId="5E0F01FC" w14:textId="77777777" w:rsidR="00EC35EB" w:rsidRDefault="00EC35EB" w:rsidP="003752D4">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00CC016F" w14:textId="77777777" w:rsidR="00EC35EB" w:rsidRDefault="00EC35EB" w:rsidP="003752D4">
            <w:pPr>
              <w:pStyle w:val="TAL"/>
              <w:rPr>
                <w:rFonts w:eastAsiaTheme="minorEastAsia" w:cs="Arial"/>
                <w:szCs w:val="18"/>
              </w:rPr>
            </w:pPr>
            <w:r>
              <w:rPr>
                <w:rFonts w:cs="Arial"/>
                <w:szCs w:val="18"/>
              </w:rPr>
              <w:t>- true: authorized.</w:t>
            </w:r>
          </w:p>
          <w:p w14:paraId="2D5FAD7B" w14:textId="77777777" w:rsidR="00EC35EB" w:rsidRDefault="00EC35EB" w:rsidP="003752D4">
            <w:pPr>
              <w:pStyle w:val="TAL"/>
              <w:rPr>
                <w:rFonts w:cs="Arial"/>
                <w:szCs w:val="18"/>
              </w:rPr>
            </w:pPr>
            <w:r>
              <w:rPr>
                <w:rFonts w:cs="Arial"/>
                <w:szCs w:val="18"/>
              </w:rPr>
              <w:t>- false: Not authorized.</w:t>
            </w:r>
          </w:p>
          <w:p w14:paraId="4A8F1D54" w14:textId="77777777" w:rsidR="00EC35EB" w:rsidRDefault="00EC35EB"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F64F618" w14:textId="77777777" w:rsidR="00EC35EB" w:rsidRDefault="00EC35EB" w:rsidP="003752D4">
            <w:pPr>
              <w:pStyle w:val="TAL"/>
              <w:rPr>
                <w:rFonts w:cs="Arial"/>
                <w:szCs w:val="18"/>
                <w:lang w:eastAsia="zh-CN"/>
              </w:rPr>
            </w:pPr>
            <w:r>
              <w:rPr>
                <w:rFonts w:cs="Arial"/>
                <w:szCs w:val="18"/>
                <w:lang w:eastAsia="zh-CN"/>
              </w:rPr>
              <w:t>HR-SBO</w:t>
            </w:r>
          </w:p>
        </w:tc>
      </w:tr>
      <w:tr w:rsidR="00EC35EB" w14:paraId="7011921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211624" w14:textId="77777777" w:rsidR="00EC35EB" w:rsidRDefault="00EC35EB" w:rsidP="003752D4">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295B5C9D" w14:textId="77777777" w:rsidR="00EC35EB" w:rsidRDefault="00EC35EB" w:rsidP="003752D4">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0FCBE7D" w14:textId="77777777" w:rsidR="00EC35EB" w:rsidRDefault="00EC35EB"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6B2497E0" w14:textId="77777777" w:rsidR="00EC35EB" w:rsidRDefault="00EC35EB" w:rsidP="003752D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5E35DBD"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E90151F" w14:textId="77777777" w:rsidR="00EC35EB" w:rsidRDefault="00EC35EB" w:rsidP="003752D4">
            <w:pPr>
              <w:pStyle w:val="TAL"/>
              <w:rPr>
                <w:rFonts w:cs="Arial"/>
                <w:szCs w:val="18"/>
                <w:lang w:eastAsia="fr-FR"/>
              </w:rPr>
            </w:pPr>
          </w:p>
          <w:p w14:paraId="68870AAB" w14:textId="77777777" w:rsidR="00EC35EB" w:rsidRDefault="00EC35EB" w:rsidP="003752D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1FB13C1B" w14:textId="77777777" w:rsidR="00EC35EB" w:rsidRDefault="00EC35EB"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D5BA68E" w14:textId="77777777" w:rsidR="00EC35EB" w:rsidRDefault="00EC35EB" w:rsidP="003752D4">
            <w:pPr>
              <w:pStyle w:val="TAL"/>
              <w:rPr>
                <w:rFonts w:cs="Arial"/>
                <w:szCs w:val="18"/>
                <w:lang w:eastAsia="zh-CN"/>
              </w:rPr>
            </w:pPr>
            <w:r>
              <w:rPr>
                <w:rFonts w:cs="Arial"/>
                <w:szCs w:val="18"/>
                <w:lang w:val="en-US" w:eastAsia="zh-CN"/>
              </w:rPr>
              <w:t>HR-SBO</w:t>
            </w:r>
          </w:p>
        </w:tc>
      </w:tr>
      <w:tr w:rsidR="00EC35EB" w14:paraId="1CB8D83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1F5E8A" w14:textId="77777777" w:rsidR="00EC35EB" w:rsidRDefault="00EC35EB" w:rsidP="003752D4">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77AC5A6" w14:textId="77777777" w:rsidR="00EC35EB" w:rsidRDefault="00EC35EB" w:rsidP="003752D4">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BFD5256" w14:textId="77777777" w:rsidR="00EC35EB" w:rsidRDefault="00EC35EB" w:rsidP="003752D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04C8FB2" w14:textId="77777777" w:rsidR="00EC35EB" w:rsidRDefault="00EC35EB" w:rsidP="003752D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4319394"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CF76E9B" w14:textId="77777777" w:rsidR="00EC35EB" w:rsidRDefault="00EC35EB" w:rsidP="003752D4">
            <w:pPr>
              <w:pStyle w:val="TAL"/>
              <w:rPr>
                <w:rFonts w:cs="Arial"/>
                <w:szCs w:val="18"/>
              </w:rPr>
            </w:pPr>
          </w:p>
          <w:p w14:paraId="7B5B01FA" w14:textId="77777777" w:rsidR="00EC35EB" w:rsidRDefault="00EC35EB" w:rsidP="003752D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6D67D392"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32C7CB4" w14:textId="77777777" w:rsidR="00EC35EB" w:rsidRDefault="00EC35EB" w:rsidP="003752D4">
            <w:pPr>
              <w:pStyle w:val="TAL"/>
              <w:rPr>
                <w:rFonts w:cs="Arial"/>
                <w:szCs w:val="18"/>
                <w:lang w:val="en-US" w:eastAsia="zh-CN"/>
              </w:rPr>
            </w:pPr>
            <w:r>
              <w:rPr>
                <w:rFonts w:cs="Arial"/>
                <w:szCs w:val="18"/>
                <w:lang w:eastAsia="zh-CN"/>
              </w:rPr>
              <w:t>HR-SBO</w:t>
            </w:r>
          </w:p>
        </w:tc>
      </w:tr>
      <w:tr w:rsidR="00EC35EB" w14:paraId="2CDF43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A4A7842" w14:textId="77777777" w:rsidR="00EC35EB" w:rsidRDefault="00EC35EB" w:rsidP="003752D4">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5F47F7B" w14:textId="77777777" w:rsidR="00EC35EB" w:rsidRDefault="00EC35EB" w:rsidP="003752D4">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FCB3CC4"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E7160E" w14:textId="77777777" w:rsidR="00EC35EB" w:rsidRDefault="00EC35EB"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645CB50"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E9586B0" w14:textId="77777777" w:rsidR="00EC35EB" w:rsidRDefault="00EC35EB" w:rsidP="003752D4">
            <w:pPr>
              <w:pStyle w:val="TAL"/>
              <w:rPr>
                <w:rFonts w:cs="Arial"/>
                <w:szCs w:val="18"/>
              </w:rPr>
            </w:pPr>
          </w:p>
          <w:p w14:paraId="495D0AD8" w14:textId="77777777" w:rsidR="00EC35EB" w:rsidRDefault="00EC35EB" w:rsidP="003752D4">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1175D285" w14:textId="77777777" w:rsidR="00EC35EB" w:rsidRDefault="00EC35EB"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019E7D1" w14:textId="77777777" w:rsidR="00EC35EB" w:rsidRDefault="00EC35EB" w:rsidP="003752D4">
            <w:pPr>
              <w:pStyle w:val="TAL"/>
              <w:rPr>
                <w:rFonts w:cs="Arial"/>
                <w:szCs w:val="18"/>
                <w:lang w:eastAsia="zh-CN"/>
              </w:rPr>
            </w:pPr>
            <w:r>
              <w:rPr>
                <w:rFonts w:cs="Arial"/>
                <w:szCs w:val="18"/>
                <w:lang w:eastAsia="zh-CN"/>
              </w:rPr>
              <w:t>HR-SBO</w:t>
            </w:r>
          </w:p>
        </w:tc>
      </w:tr>
      <w:tr w:rsidR="00EC35EB" w14:paraId="3E810FB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24A222" w14:textId="77777777" w:rsidR="00EC35EB" w:rsidRDefault="00EC35EB" w:rsidP="003752D4">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746CB3B0" w14:textId="77777777" w:rsidR="00EC35EB" w:rsidRDefault="00EC35EB" w:rsidP="003752D4">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09364FC4"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9ECA2E"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DBEEE1F"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0C209EF" w14:textId="77777777" w:rsidR="00EC35EB" w:rsidRDefault="00EC35EB" w:rsidP="003752D4">
            <w:pPr>
              <w:pStyle w:val="TAL"/>
              <w:rPr>
                <w:rFonts w:cs="Arial"/>
                <w:szCs w:val="18"/>
              </w:rPr>
            </w:pPr>
          </w:p>
          <w:p w14:paraId="4F03D43D" w14:textId="77777777" w:rsidR="00EC35EB" w:rsidRDefault="00EC35EB" w:rsidP="003752D4">
            <w:pPr>
              <w:pStyle w:val="TAL"/>
              <w:rPr>
                <w:rFonts w:cs="Arial"/>
                <w:szCs w:val="18"/>
              </w:rPr>
            </w:pPr>
            <w:r>
              <w:rPr>
                <w:rFonts w:cs="Arial"/>
                <w:szCs w:val="18"/>
              </w:rPr>
              <w:t xml:space="preserve">When present, it shall contain the </w:t>
            </w:r>
            <w:r>
              <w:t>Authorized DL Session AMBR for Offloading for the V-PLMN.</w:t>
            </w:r>
          </w:p>
          <w:p w14:paraId="60F20DC3"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106D75E" w14:textId="77777777" w:rsidR="00EC35EB" w:rsidRDefault="00EC35EB" w:rsidP="003752D4">
            <w:pPr>
              <w:pStyle w:val="TAL"/>
              <w:rPr>
                <w:rFonts w:cs="Arial"/>
                <w:szCs w:val="18"/>
                <w:lang w:eastAsia="zh-CN"/>
              </w:rPr>
            </w:pPr>
            <w:r>
              <w:rPr>
                <w:rFonts w:cs="Arial"/>
                <w:szCs w:val="18"/>
                <w:lang w:eastAsia="zh-CN"/>
              </w:rPr>
              <w:t>HR-SBO</w:t>
            </w:r>
          </w:p>
        </w:tc>
      </w:tr>
      <w:tr w:rsidR="00EC35EB" w14:paraId="7EEE9B2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844756E" w14:textId="77777777" w:rsidR="00EC35EB" w:rsidRDefault="00EC35EB" w:rsidP="003752D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755A05A1" w14:textId="77777777" w:rsidR="00EC35EB" w:rsidRDefault="00EC35EB" w:rsidP="003752D4">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1996D752" w14:textId="77777777" w:rsidR="00EC35EB" w:rsidRDefault="00EC35EB"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ACF1292" w14:textId="77777777" w:rsidR="00EC35EB" w:rsidDel="00AE78FC" w:rsidRDefault="00EC35EB" w:rsidP="003752D4">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5084435" w14:textId="77777777" w:rsidR="00EC35EB" w:rsidRDefault="00EC35EB" w:rsidP="003752D4">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292D5E93" w14:textId="77777777" w:rsidR="00EC35EB" w:rsidRDefault="00EC35EB" w:rsidP="003752D4">
            <w:pPr>
              <w:pStyle w:val="TAL"/>
              <w:rPr>
                <w:rFonts w:cs="Arial"/>
                <w:szCs w:val="18"/>
                <w:lang w:eastAsia="fr-FR"/>
              </w:rPr>
            </w:pPr>
          </w:p>
          <w:p w14:paraId="4C920584" w14:textId="77777777" w:rsidR="00EC35EB" w:rsidRDefault="00EC35EB" w:rsidP="003752D4">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18EA8A2C" w14:textId="77777777" w:rsidR="00EC35EB" w:rsidRDefault="00EC35EB"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8C37F11" w14:textId="77777777" w:rsidR="00EC35EB" w:rsidRDefault="00EC35EB" w:rsidP="003752D4">
            <w:pPr>
              <w:pStyle w:val="TAL"/>
              <w:rPr>
                <w:rFonts w:cs="Arial"/>
                <w:szCs w:val="18"/>
                <w:lang w:eastAsia="zh-CN"/>
              </w:rPr>
            </w:pPr>
            <w:r>
              <w:rPr>
                <w:lang w:eastAsia="fr-FR"/>
              </w:rPr>
              <w:t>HR-SBO</w:t>
            </w:r>
          </w:p>
        </w:tc>
      </w:tr>
      <w:tr w:rsidR="00EC35EB" w14:paraId="23EA19C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2C2D0E8" w14:textId="77777777" w:rsidR="00EC35EB" w:rsidRDefault="00EC35EB" w:rsidP="003752D4">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26D50E81" w14:textId="77777777" w:rsidR="00EC35EB" w:rsidRDefault="00EC35EB" w:rsidP="003752D4">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569A2382" w14:textId="77777777" w:rsidR="00EC35EB" w:rsidRDefault="00EC35EB" w:rsidP="003752D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51185A" w14:textId="77777777" w:rsidR="00EC35EB" w:rsidRDefault="00EC35EB"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C2024A4"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82A6970" w14:textId="77777777" w:rsidR="00EC35EB" w:rsidRDefault="00EC35EB" w:rsidP="003752D4">
            <w:pPr>
              <w:pStyle w:val="TAL"/>
              <w:rPr>
                <w:rFonts w:cs="Arial"/>
                <w:szCs w:val="18"/>
              </w:rPr>
            </w:pPr>
          </w:p>
          <w:p w14:paraId="3E1BE0ED" w14:textId="77777777" w:rsidR="00EC35EB" w:rsidRDefault="00EC35EB" w:rsidP="003752D4">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E90CBDF" w14:textId="77777777" w:rsidR="00EC35EB" w:rsidRDefault="00EC35EB" w:rsidP="003752D4">
            <w:pPr>
              <w:pStyle w:val="TAL"/>
              <w:rPr>
                <w:rFonts w:cs="Arial"/>
                <w:szCs w:val="18"/>
                <w:lang w:eastAsia="zh-CN"/>
              </w:rPr>
            </w:pPr>
            <w:r>
              <w:rPr>
                <w:rFonts w:cs="Arial"/>
                <w:szCs w:val="18"/>
                <w:lang w:eastAsia="zh-CN"/>
              </w:rPr>
              <w:t>HR-SBO</w:t>
            </w:r>
          </w:p>
        </w:tc>
      </w:tr>
      <w:tr w:rsidR="00EC35EB" w14:paraId="4C1AAD6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6ECCDF9" w14:textId="77777777" w:rsidR="00EC35EB" w:rsidRDefault="00EC35EB" w:rsidP="003752D4">
            <w:pPr>
              <w:pStyle w:val="TAL"/>
              <w:rPr>
                <w:lang w:eastAsia="zh-CN"/>
              </w:rPr>
            </w:pPr>
            <w:proofErr w:type="spellStart"/>
            <w:r>
              <w:lastRenderedPageBreak/>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25A6B701" w14:textId="77777777" w:rsidR="00EC35EB" w:rsidRDefault="00EC35EB" w:rsidP="003752D4">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07C76A46"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44A8CB" w14:textId="77777777" w:rsidR="00EC35EB" w:rsidRDefault="00EC35EB"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D0C3169" w14:textId="77777777" w:rsidR="00EC35EB" w:rsidRDefault="00EC35EB" w:rsidP="003752D4">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67D075CA" w14:textId="77777777" w:rsidR="00EC35EB" w:rsidRPr="000A18C2" w:rsidRDefault="00EC35EB" w:rsidP="003752D4">
            <w:pPr>
              <w:pStyle w:val="TAL"/>
              <w:rPr>
                <w:rFonts w:cs="Arial"/>
                <w:szCs w:val="18"/>
                <w:lang w:eastAsia="fr-FR"/>
              </w:rPr>
            </w:pPr>
          </w:p>
          <w:p w14:paraId="4343AEC2" w14:textId="77777777" w:rsidR="00EC35EB" w:rsidRDefault="00EC35EB" w:rsidP="003752D4">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1694234B" w14:textId="77777777" w:rsidR="00EC35EB" w:rsidRDefault="00EC35EB" w:rsidP="003752D4">
            <w:pPr>
              <w:pStyle w:val="TAL"/>
              <w:rPr>
                <w:rFonts w:cs="Arial"/>
                <w:szCs w:val="18"/>
                <w:lang w:eastAsia="zh-CN"/>
              </w:rPr>
            </w:pPr>
            <w:r>
              <w:rPr>
                <w:rFonts w:cs="Arial" w:hint="eastAsia"/>
                <w:szCs w:val="18"/>
                <w:lang w:eastAsia="zh-CN"/>
              </w:rPr>
              <w:t>H</w:t>
            </w:r>
            <w:r>
              <w:rPr>
                <w:rFonts w:cs="Arial"/>
                <w:szCs w:val="18"/>
                <w:lang w:eastAsia="zh-CN"/>
              </w:rPr>
              <w:t>R-SBO</w:t>
            </w:r>
          </w:p>
        </w:tc>
      </w:tr>
      <w:tr w:rsidR="00EC35EB" w14:paraId="3A37906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67BAC0D" w14:textId="77777777" w:rsidR="00EC35EB" w:rsidRDefault="00EC35EB" w:rsidP="003752D4">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8441D2" w14:textId="77777777" w:rsidR="00EC35EB" w:rsidRDefault="00EC35EB" w:rsidP="003752D4">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09DDD9A1"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F29BC7"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4EF42A"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BF9C50D" w14:textId="77777777" w:rsidR="00EC35EB" w:rsidRDefault="00EC35EB" w:rsidP="003752D4">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w:t>
            </w:r>
          </w:p>
        </w:tc>
        <w:tc>
          <w:tcPr>
            <w:tcW w:w="856" w:type="dxa"/>
            <w:tcBorders>
              <w:top w:val="single" w:sz="4" w:space="0" w:color="auto"/>
              <w:left w:val="single" w:sz="4" w:space="0" w:color="auto"/>
              <w:bottom w:val="single" w:sz="4" w:space="0" w:color="auto"/>
              <w:right w:val="single" w:sz="4" w:space="0" w:color="auto"/>
            </w:tcBorders>
          </w:tcPr>
          <w:p w14:paraId="18095CBD" w14:textId="77777777" w:rsidR="00EC35EB" w:rsidRDefault="00EC35EB" w:rsidP="003752D4">
            <w:pPr>
              <w:pStyle w:val="TAL"/>
              <w:rPr>
                <w:rFonts w:cs="Arial"/>
                <w:szCs w:val="18"/>
                <w:lang w:eastAsia="zh-CN"/>
              </w:rPr>
            </w:pPr>
            <w:r>
              <w:rPr>
                <w:rFonts w:cs="Arial"/>
                <w:szCs w:val="18"/>
                <w:lang w:eastAsia="zh-CN"/>
              </w:rPr>
              <w:t>HR-SBO</w:t>
            </w:r>
          </w:p>
        </w:tc>
      </w:tr>
      <w:tr w:rsidR="00EC35EB" w14:paraId="2FB3848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0ABC625" w14:textId="77777777" w:rsidR="00EC35EB" w:rsidRDefault="00EC35EB" w:rsidP="003752D4">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58DD1D2E" w14:textId="77777777" w:rsidR="00EC35EB" w:rsidRDefault="00EC35EB" w:rsidP="003752D4">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5B56034" w14:textId="77777777" w:rsidR="00EC35EB" w:rsidRDefault="00EC35EB" w:rsidP="003752D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A387ED0" w14:textId="77777777" w:rsidR="00EC35EB" w:rsidRDefault="00EC35EB" w:rsidP="003752D4">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465B5D3" w14:textId="77777777" w:rsidR="00EC35EB" w:rsidRDefault="00EC35EB" w:rsidP="003752D4">
            <w:pPr>
              <w:pStyle w:val="TAL"/>
              <w:rPr>
                <w:szCs w:val="18"/>
              </w:rPr>
            </w:pPr>
            <w:r>
              <w:rPr>
                <w:szCs w:val="18"/>
              </w:rPr>
              <w:t>This IE should be included by the old V-SMF/I-SMF if received from the (H-)SMF.</w:t>
            </w:r>
          </w:p>
          <w:p w14:paraId="3CFD2556" w14:textId="77777777" w:rsidR="00EC35EB" w:rsidRDefault="00EC35EB" w:rsidP="003752D4">
            <w:pPr>
              <w:pStyle w:val="TAL"/>
              <w:rPr>
                <w:szCs w:val="18"/>
              </w:rPr>
            </w:pPr>
          </w:p>
          <w:p w14:paraId="568E2B3C" w14:textId="77777777" w:rsidR="00EC35EB" w:rsidRPr="0023448E" w:rsidRDefault="00EC35EB" w:rsidP="003752D4">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271D7238" w14:textId="77777777" w:rsidR="00EC35EB" w:rsidRDefault="00EC35EB" w:rsidP="003752D4">
            <w:pPr>
              <w:pStyle w:val="TAL"/>
              <w:rPr>
                <w:rFonts w:cs="Arial"/>
                <w:szCs w:val="18"/>
                <w:lang w:eastAsia="zh-CN"/>
              </w:rPr>
            </w:pPr>
          </w:p>
        </w:tc>
      </w:tr>
      <w:tr w:rsidR="00EC35EB" w14:paraId="46DA5B50" w14:textId="77777777" w:rsidTr="003752D4">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14EFA24F" w14:textId="77777777" w:rsidR="00EC35EB" w:rsidRDefault="00EC35EB" w:rsidP="003752D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83268D2" w14:textId="77777777" w:rsidR="00EC35EB" w:rsidRDefault="00EC35EB" w:rsidP="003752D4">
            <w:pPr>
              <w:pStyle w:val="TAN"/>
            </w:pPr>
            <w:r>
              <w:rPr>
                <w:lang w:eastAsia="zh-CN"/>
              </w:rPr>
              <w:t>NOTE 2:</w:t>
            </w:r>
            <w:r>
              <w:rPr>
                <w:lang w:eastAsia="zh-CN"/>
              </w:rPr>
              <w:tab/>
              <w:t xml:space="preserve">See NOTE 7 of </w:t>
            </w:r>
            <w:r>
              <w:rPr>
                <w:noProof/>
              </w:rPr>
              <w:t>Table </w:t>
            </w:r>
            <w:r>
              <w:t>6.1.6.2.10-1.</w:t>
            </w:r>
          </w:p>
          <w:p w14:paraId="50EC1C00" w14:textId="77777777" w:rsidR="00EC35EB" w:rsidRDefault="00EC35EB" w:rsidP="003752D4">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0CFB126E" w14:textId="77777777" w:rsidR="00EC35EB" w:rsidRDefault="00EC35EB" w:rsidP="003752D4">
            <w:pPr>
              <w:pStyle w:val="TAN"/>
            </w:pPr>
            <w:r>
              <w:t>NOTE 4:</w:t>
            </w:r>
            <w:r>
              <w:tab/>
              <w:t>Usage of Charging ID with Uint32 value for roaming scenarios may lead to Charging ID collision between SMFs.</w:t>
            </w:r>
          </w:p>
          <w:p w14:paraId="16FEC50E" w14:textId="77777777" w:rsidR="00EC35EB" w:rsidRPr="001E23FA" w:rsidRDefault="00EC35EB" w:rsidP="003752D4">
            <w:pPr>
              <w:pStyle w:val="TAN"/>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 while others are not yet known by the target V-SMF.</w:t>
            </w:r>
          </w:p>
        </w:tc>
      </w:tr>
    </w:tbl>
    <w:p w14:paraId="35E7BA9D" w14:textId="77777777" w:rsidR="003063BF" w:rsidRPr="00D22A7B" w:rsidRDefault="003063BF"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B38CF" w14:textId="77777777" w:rsidR="00AE2FEB" w:rsidRDefault="00AE2FEB">
      <w:r>
        <w:separator/>
      </w:r>
    </w:p>
  </w:endnote>
  <w:endnote w:type="continuationSeparator" w:id="0">
    <w:p w14:paraId="6309E1AF" w14:textId="77777777" w:rsidR="00AE2FEB" w:rsidRDefault="00AE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B9B33" w14:textId="77777777" w:rsidR="00AE2FEB" w:rsidRDefault="00AE2FEB">
      <w:r>
        <w:separator/>
      </w:r>
    </w:p>
  </w:footnote>
  <w:footnote w:type="continuationSeparator" w:id="0">
    <w:p w14:paraId="1B96160C" w14:textId="77777777" w:rsidR="00AE2FEB" w:rsidRDefault="00AE2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B4265"/>
    <w:multiLevelType w:val="hybridMultilevel"/>
    <w:tmpl w:val="07C464F0"/>
    <w:lvl w:ilvl="0" w:tplc="BC1CF4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10"/>
  </w:num>
  <w:num w:numId="7" w16cid:durableId="2057662521">
    <w:abstractNumId w:val="16"/>
  </w:num>
  <w:num w:numId="8" w16cid:durableId="888613495">
    <w:abstractNumId w:val="9"/>
  </w:num>
  <w:num w:numId="9" w16cid:durableId="733428390">
    <w:abstractNumId w:val="8"/>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3"/>
  </w:num>
  <w:num w:numId="21" w16cid:durableId="1865898600">
    <w:abstractNumId w:val="20"/>
  </w:num>
  <w:num w:numId="22" w16cid:durableId="45299135">
    <w:abstractNumId w:val="6"/>
  </w:num>
  <w:num w:numId="23" w16cid:durableId="11430426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3C19"/>
    <w:rsid w:val="00014D21"/>
    <w:rsid w:val="00015725"/>
    <w:rsid w:val="00016943"/>
    <w:rsid w:val="0001770D"/>
    <w:rsid w:val="00017971"/>
    <w:rsid w:val="00021157"/>
    <w:rsid w:val="00022E4A"/>
    <w:rsid w:val="000235F5"/>
    <w:rsid w:val="000237F9"/>
    <w:rsid w:val="000244D7"/>
    <w:rsid w:val="00033B61"/>
    <w:rsid w:val="00033F4E"/>
    <w:rsid w:val="00034424"/>
    <w:rsid w:val="000409D0"/>
    <w:rsid w:val="000417D4"/>
    <w:rsid w:val="0004582F"/>
    <w:rsid w:val="00046F39"/>
    <w:rsid w:val="00051CE3"/>
    <w:rsid w:val="00052049"/>
    <w:rsid w:val="0005682E"/>
    <w:rsid w:val="000602DC"/>
    <w:rsid w:val="00060B08"/>
    <w:rsid w:val="00062822"/>
    <w:rsid w:val="00062CA9"/>
    <w:rsid w:val="00063929"/>
    <w:rsid w:val="000653B0"/>
    <w:rsid w:val="00067872"/>
    <w:rsid w:val="000708B4"/>
    <w:rsid w:val="000756C1"/>
    <w:rsid w:val="0007658E"/>
    <w:rsid w:val="00077155"/>
    <w:rsid w:val="0007716B"/>
    <w:rsid w:val="00080BFD"/>
    <w:rsid w:val="00080D4D"/>
    <w:rsid w:val="000815D1"/>
    <w:rsid w:val="00083475"/>
    <w:rsid w:val="00083835"/>
    <w:rsid w:val="000842CD"/>
    <w:rsid w:val="000847F4"/>
    <w:rsid w:val="00094D4C"/>
    <w:rsid w:val="00094FDA"/>
    <w:rsid w:val="00096812"/>
    <w:rsid w:val="000973FD"/>
    <w:rsid w:val="000A03C1"/>
    <w:rsid w:val="000A4151"/>
    <w:rsid w:val="000A4885"/>
    <w:rsid w:val="000A6394"/>
    <w:rsid w:val="000A67E2"/>
    <w:rsid w:val="000A6AE3"/>
    <w:rsid w:val="000A6F46"/>
    <w:rsid w:val="000B2F3E"/>
    <w:rsid w:val="000B34C4"/>
    <w:rsid w:val="000B782D"/>
    <w:rsid w:val="000B7C8B"/>
    <w:rsid w:val="000B7FED"/>
    <w:rsid w:val="000C038A"/>
    <w:rsid w:val="000C6598"/>
    <w:rsid w:val="000D231F"/>
    <w:rsid w:val="000D33E8"/>
    <w:rsid w:val="000D44B3"/>
    <w:rsid w:val="000D454A"/>
    <w:rsid w:val="000D6623"/>
    <w:rsid w:val="000D6ED8"/>
    <w:rsid w:val="000E03AD"/>
    <w:rsid w:val="000E2169"/>
    <w:rsid w:val="000E23FA"/>
    <w:rsid w:val="000E2C0E"/>
    <w:rsid w:val="000E415E"/>
    <w:rsid w:val="000E5896"/>
    <w:rsid w:val="000E59BD"/>
    <w:rsid w:val="000E658E"/>
    <w:rsid w:val="000E6F7E"/>
    <w:rsid w:val="000F10AB"/>
    <w:rsid w:val="000F183B"/>
    <w:rsid w:val="000F3C7E"/>
    <w:rsid w:val="000F3FE0"/>
    <w:rsid w:val="000F64DD"/>
    <w:rsid w:val="0010090D"/>
    <w:rsid w:val="00102C96"/>
    <w:rsid w:val="001038CA"/>
    <w:rsid w:val="0011395C"/>
    <w:rsid w:val="00114AA5"/>
    <w:rsid w:val="00117BEA"/>
    <w:rsid w:val="00121548"/>
    <w:rsid w:val="00122344"/>
    <w:rsid w:val="001277BE"/>
    <w:rsid w:val="0013717F"/>
    <w:rsid w:val="0013741B"/>
    <w:rsid w:val="00137BDB"/>
    <w:rsid w:val="00141F4F"/>
    <w:rsid w:val="001428BB"/>
    <w:rsid w:val="00145D43"/>
    <w:rsid w:val="0015003A"/>
    <w:rsid w:val="0015170E"/>
    <w:rsid w:val="00151767"/>
    <w:rsid w:val="00151FE0"/>
    <w:rsid w:val="001527DE"/>
    <w:rsid w:val="00156AE0"/>
    <w:rsid w:val="00164572"/>
    <w:rsid w:val="00164719"/>
    <w:rsid w:val="00167333"/>
    <w:rsid w:val="001732A9"/>
    <w:rsid w:val="00173CE6"/>
    <w:rsid w:val="00174EE7"/>
    <w:rsid w:val="00176502"/>
    <w:rsid w:val="00177E67"/>
    <w:rsid w:val="00181234"/>
    <w:rsid w:val="001869EA"/>
    <w:rsid w:val="001879D8"/>
    <w:rsid w:val="0019022A"/>
    <w:rsid w:val="00190AD7"/>
    <w:rsid w:val="00192C46"/>
    <w:rsid w:val="00195A4C"/>
    <w:rsid w:val="001960D8"/>
    <w:rsid w:val="00197101"/>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6E2C"/>
    <w:rsid w:val="001C7EA3"/>
    <w:rsid w:val="001D18B9"/>
    <w:rsid w:val="001D2CA2"/>
    <w:rsid w:val="001D2EB3"/>
    <w:rsid w:val="001D4BB1"/>
    <w:rsid w:val="001D6103"/>
    <w:rsid w:val="001D7200"/>
    <w:rsid w:val="001D72B7"/>
    <w:rsid w:val="001D7935"/>
    <w:rsid w:val="001E0774"/>
    <w:rsid w:val="001E24DE"/>
    <w:rsid w:val="001E41F3"/>
    <w:rsid w:val="001E580C"/>
    <w:rsid w:val="001F0F93"/>
    <w:rsid w:val="001F1970"/>
    <w:rsid w:val="001F5B25"/>
    <w:rsid w:val="001F6D7A"/>
    <w:rsid w:val="00204BAB"/>
    <w:rsid w:val="00206323"/>
    <w:rsid w:val="00213153"/>
    <w:rsid w:val="002140C1"/>
    <w:rsid w:val="00214446"/>
    <w:rsid w:val="00216980"/>
    <w:rsid w:val="002173E1"/>
    <w:rsid w:val="002304BB"/>
    <w:rsid w:val="00237380"/>
    <w:rsid w:val="00237FD7"/>
    <w:rsid w:val="00241237"/>
    <w:rsid w:val="00241E37"/>
    <w:rsid w:val="002446FA"/>
    <w:rsid w:val="002474B9"/>
    <w:rsid w:val="00251229"/>
    <w:rsid w:val="00251A4F"/>
    <w:rsid w:val="00252224"/>
    <w:rsid w:val="00253BCF"/>
    <w:rsid w:val="0025440B"/>
    <w:rsid w:val="002572A4"/>
    <w:rsid w:val="002577DB"/>
    <w:rsid w:val="00257C11"/>
    <w:rsid w:val="0026004D"/>
    <w:rsid w:val="0026036B"/>
    <w:rsid w:val="00261094"/>
    <w:rsid w:val="002640DD"/>
    <w:rsid w:val="00266CB1"/>
    <w:rsid w:val="00270735"/>
    <w:rsid w:val="002759B9"/>
    <w:rsid w:val="00275D12"/>
    <w:rsid w:val="002767B1"/>
    <w:rsid w:val="0028052B"/>
    <w:rsid w:val="00284FEB"/>
    <w:rsid w:val="002860C4"/>
    <w:rsid w:val="00287058"/>
    <w:rsid w:val="00290B9C"/>
    <w:rsid w:val="002919DB"/>
    <w:rsid w:val="00291BE4"/>
    <w:rsid w:val="00291DF6"/>
    <w:rsid w:val="0029787C"/>
    <w:rsid w:val="002A1AB0"/>
    <w:rsid w:val="002A7CE3"/>
    <w:rsid w:val="002B1553"/>
    <w:rsid w:val="002B2623"/>
    <w:rsid w:val="002B29A4"/>
    <w:rsid w:val="002B36B9"/>
    <w:rsid w:val="002B5454"/>
    <w:rsid w:val="002B5741"/>
    <w:rsid w:val="002B6256"/>
    <w:rsid w:val="002C033D"/>
    <w:rsid w:val="002C2843"/>
    <w:rsid w:val="002C3B79"/>
    <w:rsid w:val="002C3F33"/>
    <w:rsid w:val="002C3FAE"/>
    <w:rsid w:val="002C7CC1"/>
    <w:rsid w:val="002D2017"/>
    <w:rsid w:val="002D2FD1"/>
    <w:rsid w:val="002D38B8"/>
    <w:rsid w:val="002D56EB"/>
    <w:rsid w:val="002D61EB"/>
    <w:rsid w:val="002D7E72"/>
    <w:rsid w:val="002E2C1B"/>
    <w:rsid w:val="002E472E"/>
    <w:rsid w:val="002E53B0"/>
    <w:rsid w:val="002E68E6"/>
    <w:rsid w:val="002E6EEC"/>
    <w:rsid w:val="002E7A97"/>
    <w:rsid w:val="002F0AA2"/>
    <w:rsid w:val="002F3EEC"/>
    <w:rsid w:val="002F4333"/>
    <w:rsid w:val="002F7761"/>
    <w:rsid w:val="00302A77"/>
    <w:rsid w:val="00304137"/>
    <w:rsid w:val="00304417"/>
    <w:rsid w:val="00305409"/>
    <w:rsid w:val="003063BF"/>
    <w:rsid w:val="00306DB8"/>
    <w:rsid w:val="00306F08"/>
    <w:rsid w:val="00307007"/>
    <w:rsid w:val="00314D64"/>
    <w:rsid w:val="00321801"/>
    <w:rsid w:val="0032240B"/>
    <w:rsid w:val="00325214"/>
    <w:rsid w:val="00325805"/>
    <w:rsid w:val="00327CA9"/>
    <w:rsid w:val="003329FC"/>
    <w:rsid w:val="00332A57"/>
    <w:rsid w:val="00341421"/>
    <w:rsid w:val="00344121"/>
    <w:rsid w:val="00344DB9"/>
    <w:rsid w:val="00345284"/>
    <w:rsid w:val="00345532"/>
    <w:rsid w:val="003469AB"/>
    <w:rsid w:val="00347BC5"/>
    <w:rsid w:val="00350BBA"/>
    <w:rsid w:val="00350FD8"/>
    <w:rsid w:val="003516E6"/>
    <w:rsid w:val="00354234"/>
    <w:rsid w:val="00355470"/>
    <w:rsid w:val="0035671F"/>
    <w:rsid w:val="003577A9"/>
    <w:rsid w:val="00357BD1"/>
    <w:rsid w:val="00357E28"/>
    <w:rsid w:val="003604AF"/>
    <w:rsid w:val="003609EF"/>
    <w:rsid w:val="00361F19"/>
    <w:rsid w:val="00361F84"/>
    <w:rsid w:val="00361FF8"/>
    <w:rsid w:val="0036231A"/>
    <w:rsid w:val="00364F5C"/>
    <w:rsid w:val="00370DDC"/>
    <w:rsid w:val="00374DD4"/>
    <w:rsid w:val="00380F36"/>
    <w:rsid w:val="00381541"/>
    <w:rsid w:val="003828CD"/>
    <w:rsid w:val="0038343F"/>
    <w:rsid w:val="003853F4"/>
    <w:rsid w:val="003862D6"/>
    <w:rsid w:val="00387B2F"/>
    <w:rsid w:val="00391E97"/>
    <w:rsid w:val="0039535A"/>
    <w:rsid w:val="00396B26"/>
    <w:rsid w:val="003A26E9"/>
    <w:rsid w:val="003A2CE5"/>
    <w:rsid w:val="003B01EB"/>
    <w:rsid w:val="003B2E78"/>
    <w:rsid w:val="003B6C9F"/>
    <w:rsid w:val="003B6F91"/>
    <w:rsid w:val="003B7098"/>
    <w:rsid w:val="003B78CC"/>
    <w:rsid w:val="003B7A61"/>
    <w:rsid w:val="003C0719"/>
    <w:rsid w:val="003C0E6E"/>
    <w:rsid w:val="003C35F6"/>
    <w:rsid w:val="003C3D51"/>
    <w:rsid w:val="003C4703"/>
    <w:rsid w:val="003C613F"/>
    <w:rsid w:val="003C779F"/>
    <w:rsid w:val="003D1F48"/>
    <w:rsid w:val="003D1FD3"/>
    <w:rsid w:val="003D2831"/>
    <w:rsid w:val="003D3FAC"/>
    <w:rsid w:val="003D49D0"/>
    <w:rsid w:val="003D6A15"/>
    <w:rsid w:val="003D7016"/>
    <w:rsid w:val="003D76D3"/>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0830"/>
    <w:rsid w:val="00412613"/>
    <w:rsid w:val="00413503"/>
    <w:rsid w:val="004171DD"/>
    <w:rsid w:val="0042080D"/>
    <w:rsid w:val="004222F3"/>
    <w:rsid w:val="0042302E"/>
    <w:rsid w:val="00423C1B"/>
    <w:rsid w:val="00423D0C"/>
    <w:rsid w:val="004242F1"/>
    <w:rsid w:val="00425379"/>
    <w:rsid w:val="00426590"/>
    <w:rsid w:val="004269CD"/>
    <w:rsid w:val="0042713E"/>
    <w:rsid w:val="004276FF"/>
    <w:rsid w:val="00431022"/>
    <w:rsid w:val="00431CB6"/>
    <w:rsid w:val="0043618E"/>
    <w:rsid w:val="004434D0"/>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3FFF"/>
    <w:rsid w:val="004A56FF"/>
    <w:rsid w:val="004A667D"/>
    <w:rsid w:val="004A66FC"/>
    <w:rsid w:val="004B223C"/>
    <w:rsid w:val="004B4A04"/>
    <w:rsid w:val="004B75B7"/>
    <w:rsid w:val="004B7A1E"/>
    <w:rsid w:val="004C00AC"/>
    <w:rsid w:val="004C19D4"/>
    <w:rsid w:val="004C4717"/>
    <w:rsid w:val="004D2A70"/>
    <w:rsid w:val="004D2BD7"/>
    <w:rsid w:val="004E00A2"/>
    <w:rsid w:val="004E1E9E"/>
    <w:rsid w:val="004E3CC3"/>
    <w:rsid w:val="004E483A"/>
    <w:rsid w:val="004F6D5D"/>
    <w:rsid w:val="004F7EBB"/>
    <w:rsid w:val="0050006B"/>
    <w:rsid w:val="005028AC"/>
    <w:rsid w:val="005032C6"/>
    <w:rsid w:val="00503548"/>
    <w:rsid w:val="005049B4"/>
    <w:rsid w:val="005056AB"/>
    <w:rsid w:val="005141D9"/>
    <w:rsid w:val="0051580D"/>
    <w:rsid w:val="005200B0"/>
    <w:rsid w:val="0052223F"/>
    <w:rsid w:val="00523F14"/>
    <w:rsid w:val="00526E1A"/>
    <w:rsid w:val="00527831"/>
    <w:rsid w:val="00531DC5"/>
    <w:rsid w:val="005327E7"/>
    <w:rsid w:val="005364E6"/>
    <w:rsid w:val="00536DD0"/>
    <w:rsid w:val="00540C23"/>
    <w:rsid w:val="00540DFE"/>
    <w:rsid w:val="0054335C"/>
    <w:rsid w:val="00546C08"/>
    <w:rsid w:val="00546D73"/>
    <w:rsid w:val="00547111"/>
    <w:rsid w:val="00550221"/>
    <w:rsid w:val="0055474F"/>
    <w:rsid w:val="005553DA"/>
    <w:rsid w:val="00557472"/>
    <w:rsid w:val="00561EEC"/>
    <w:rsid w:val="005628A7"/>
    <w:rsid w:val="00566197"/>
    <w:rsid w:val="00566FEF"/>
    <w:rsid w:val="00567433"/>
    <w:rsid w:val="005744A7"/>
    <w:rsid w:val="005752AB"/>
    <w:rsid w:val="00581F06"/>
    <w:rsid w:val="005862BA"/>
    <w:rsid w:val="0058689B"/>
    <w:rsid w:val="00586A3E"/>
    <w:rsid w:val="00592D74"/>
    <w:rsid w:val="00593852"/>
    <w:rsid w:val="00593D29"/>
    <w:rsid w:val="005A3A81"/>
    <w:rsid w:val="005A468B"/>
    <w:rsid w:val="005A54ED"/>
    <w:rsid w:val="005A6C25"/>
    <w:rsid w:val="005B49BF"/>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58BB"/>
    <w:rsid w:val="005F6CC9"/>
    <w:rsid w:val="0060051F"/>
    <w:rsid w:val="00603A10"/>
    <w:rsid w:val="0060628B"/>
    <w:rsid w:val="0060654E"/>
    <w:rsid w:val="00610283"/>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572E3"/>
    <w:rsid w:val="00663064"/>
    <w:rsid w:val="00663129"/>
    <w:rsid w:val="00664AAD"/>
    <w:rsid w:val="00665C47"/>
    <w:rsid w:val="00675D7D"/>
    <w:rsid w:val="00675E23"/>
    <w:rsid w:val="006825C5"/>
    <w:rsid w:val="00685A4B"/>
    <w:rsid w:val="00685BF9"/>
    <w:rsid w:val="00691C26"/>
    <w:rsid w:val="00691CF0"/>
    <w:rsid w:val="00692E38"/>
    <w:rsid w:val="0069330B"/>
    <w:rsid w:val="00695808"/>
    <w:rsid w:val="006A248C"/>
    <w:rsid w:val="006A7557"/>
    <w:rsid w:val="006B2E87"/>
    <w:rsid w:val="006B46FB"/>
    <w:rsid w:val="006B4DB3"/>
    <w:rsid w:val="006B7B9A"/>
    <w:rsid w:val="006B7DC2"/>
    <w:rsid w:val="006B7EDD"/>
    <w:rsid w:val="006C0D11"/>
    <w:rsid w:val="006C4C7D"/>
    <w:rsid w:val="006C4CF1"/>
    <w:rsid w:val="006C6870"/>
    <w:rsid w:val="006C7BC2"/>
    <w:rsid w:val="006D063C"/>
    <w:rsid w:val="006D0D14"/>
    <w:rsid w:val="006D26D4"/>
    <w:rsid w:val="006D3F39"/>
    <w:rsid w:val="006D41F2"/>
    <w:rsid w:val="006E09E3"/>
    <w:rsid w:val="006E17D9"/>
    <w:rsid w:val="006E21FB"/>
    <w:rsid w:val="006E6C63"/>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5C90"/>
    <w:rsid w:val="0070628A"/>
    <w:rsid w:val="00706D9E"/>
    <w:rsid w:val="0071353B"/>
    <w:rsid w:val="007156E6"/>
    <w:rsid w:val="00716FAE"/>
    <w:rsid w:val="0072157D"/>
    <w:rsid w:val="00724048"/>
    <w:rsid w:val="00724648"/>
    <w:rsid w:val="007248F0"/>
    <w:rsid w:val="00725342"/>
    <w:rsid w:val="00731948"/>
    <w:rsid w:val="007364A2"/>
    <w:rsid w:val="00740EA7"/>
    <w:rsid w:val="00741BB6"/>
    <w:rsid w:val="007434AD"/>
    <w:rsid w:val="00743625"/>
    <w:rsid w:val="00747168"/>
    <w:rsid w:val="007508BF"/>
    <w:rsid w:val="007514E9"/>
    <w:rsid w:val="007521A5"/>
    <w:rsid w:val="007546BD"/>
    <w:rsid w:val="00755B1B"/>
    <w:rsid w:val="00756F29"/>
    <w:rsid w:val="00760391"/>
    <w:rsid w:val="00760B8F"/>
    <w:rsid w:val="0076182A"/>
    <w:rsid w:val="00762CA8"/>
    <w:rsid w:val="00763292"/>
    <w:rsid w:val="007632F1"/>
    <w:rsid w:val="00766B75"/>
    <w:rsid w:val="00766F26"/>
    <w:rsid w:val="007742CD"/>
    <w:rsid w:val="00775CD5"/>
    <w:rsid w:val="00776361"/>
    <w:rsid w:val="0078067A"/>
    <w:rsid w:val="007813BD"/>
    <w:rsid w:val="0078267B"/>
    <w:rsid w:val="00785F50"/>
    <w:rsid w:val="0078680E"/>
    <w:rsid w:val="00791830"/>
    <w:rsid w:val="00791C41"/>
    <w:rsid w:val="00792342"/>
    <w:rsid w:val="007977A8"/>
    <w:rsid w:val="00797C0C"/>
    <w:rsid w:val="007A4B55"/>
    <w:rsid w:val="007A5B1E"/>
    <w:rsid w:val="007B0298"/>
    <w:rsid w:val="007B1717"/>
    <w:rsid w:val="007B3E32"/>
    <w:rsid w:val="007B3F9C"/>
    <w:rsid w:val="007B45AE"/>
    <w:rsid w:val="007B512A"/>
    <w:rsid w:val="007B5BC0"/>
    <w:rsid w:val="007B5BC1"/>
    <w:rsid w:val="007B5CFD"/>
    <w:rsid w:val="007B683C"/>
    <w:rsid w:val="007B7F6F"/>
    <w:rsid w:val="007C2097"/>
    <w:rsid w:val="007C50CB"/>
    <w:rsid w:val="007C5AA6"/>
    <w:rsid w:val="007D11D1"/>
    <w:rsid w:val="007D370F"/>
    <w:rsid w:val="007D494C"/>
    <w:rsid w:val="007D4FFB"/>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2065"/>
    <w:rsid w:val="00802F91"/>
    <w:rsid w:val="008040A8"/>
    <w:rsid w:val="00804E24"/>
    <w:rsid w:val="00804E2A"/>
    <w:rsid w:val="00807ECA"/>
    <w:rsid w:val="00815C7F"/>
    <w:rsid w:val="008163E2"/>
    <w:rsid w:val="00816622"/>
    <w:rsid w:val="00816792"/>
    <w:rsid w:val="00816922"/>
    <w:rsid w:val="0082041C"/>
    <w:rsid w:val="008207E4"/>
    <w:rsid w:val="008215D5"/>
    <w:rsid w:val="00822269"/>
    <w:rsid w:val="0082676E"/>
    <w:rsid w:val="008279FA"/>
    <w:rsid w:val="00832083"/>
    <w:rsid w:val="00832093"/>
    <w:rsid w:val="008346EF"/>
    <w:rsid w:val="008411CF"/>
    <w:rsid w:val="00844904"/>
    <w:rsid w:val="008456A1"/>
    <w:rsid w:val="00851916"/>
    <w:rsid w:val="0085207B"/>
    <w:rsid w:val="00853546"/>
    <w:rsid w:val="008626E7"/>
    <w:rsid w:val="00867E4E"/>
    <w:rsid w:val="0087046F"/>
    <w:rsid w:val="00870EE7"/>
    <w:rsid w:val="0087265C"/>
    <w:rsid w:val="00872834"/>
    <w:rsid w:val="008767E7"/>
    <w:rsid w:val="00880A1D"/>
    <w:rsid w:val="00882E42"/>
    <w:rsid w:val="00882F14"/>
    <w:rsid w:val="008863B9"/>
    <w:rsid w:val="00890701"/>
    <w:rsid w:val="00891790"/>
    <w:rsid w:val="00892964"/>
    <w:rsid w:val="00894BAC"/>
    <w:rsid w:val="00896FFA"/>
    <w:rsid w:val="008A0FE9"/>
    <w:rsid w:val="008A1639"/>
    <w:rsid w:val="008A1EA7"/>
    <w:rsid w:val="008A308A"/>
    <w:rsid w:val="008A42A7"/>
    <w:rsid w:val="008A45A6"/>
    <w:rsid w:val="008A72BA"/>
    <w:rsid w:val="008A74DA"/>
    <w:rsid w:val="008A753C"/>
    <w:rsid w:val="008A768C"/>
    <w:rsid w:val="008A7948"/>
    <w:rsid w:val="008B23A7"/>
    <w:rsid w:val="008C2A1C"/>
    <w:rsid w:val="008C2BB3"/>
    <w:rsid w:val="008C2CE7"/>
    <w:rsid w:val="008C4859"/>
    <w:rsid w:val="008C5CD1"/>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2408"/>
    <w:rsid w:val="008F3789"/>
    <w:rsid w:val="008F686C"/>
    <w:rsid w:val="008F6E2C"/>
    <w:rsid w:val="0090324B"/>
    <w:rsid w:val="00904438"/>
    <w:rsid w:val="009058D8"/>
    <w:rsid w:val="00905C2A"/>
    <w:rsid w:val="00911E1E"/>
    <w:rsid w:val="009148DE"/>
    <w:rsid w:val="00915E47"/>
    <w:rsid w:val="00917274"/>
    <w:rsid w:val="00921350"/>
    <w:rsid w:val="009219E9"/>
    <w:rsid w:val="00924AD7"/>
    <w:rsid w:val="009256DA"/>
    <w:rsid w:val="00925F2B"/>
    <w:rsid w:val="009264E9"/>
    <w:rsid w:val="00927C26"/>
    <w:rsid w:val="0093092B"/>
    <w:rsid w:val="00930E5F"/>
    <w:rsid w:val="009409D9"/>
    <w:rsid w:val="00941E30"/>
    <w:rsid w:val="009431A2"/>
    <w:rsid w:val="00943D34"/>
    <w:rsid w:val="0094440E"/>
    <w:rsid w:val="00944CA6"/>
    <w:rsid w:val="00950767"/>
    <w:rsid w:val="00950ABD"/>
    <w:rsid w:val="00950D17"/>
    <w:rsid w:val="00952A04"/>
    <w:rsid w:val="00955198"/>
    <w:rsid w:val="00960241"/>
    <w:rsid w:val="00960485"/>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1B88"/>
    <w:rsid w:val="00992241"/>
    <w:rsid w:val="009926AF"/>
    <w:rsid w:val="00993E25"/>
    <w:rsid w:val="00996781"/>
    <w:rsid w:val="009969F4"/>
    <w:rsid w:val="009A3CA6"/>
    <w:rsid w:val="009A5753"/>
    <w:rsid w:val="009A579D"/>
    <w:rsid w:val="009A5A72"/>
    <w:rsid w:val="009A5A77"/>
    <w:rsid w:val="009A62CC"/>
    <w:rsid w:val="009B0BB3"/>
    <w:rsid w:val="009B19E9"/>
    <w:rsid w:val="009B1C39"/>
    <w:rsid w:val="009B224F"/>
    <w:rsid w:val="009B3B10"/>
    <w:rsid w:val="009B7851"/>
    <w:rsid w:val="009C05D4"/>
    <w:rsid w:val="009C27A1"/>
    <w:rsid w:val="009C2B25"/>
    <w:rsid w:val="009C2F06"/>
    <w:rsid w:val="009C32EA"/>
    <w:rsid w:val="009C4EAB"/>
    <w:rsid w:val="009C5F0E"/>
    <w:rsid w:val="009D0864"/>
    <w:rsid w:val="009D3A72"/>
    <w:rsid w:val="009D528D"/>
    <w:rsid w:val="009D5492"/>
    <w:rsid w:val="009D792D"/>
    <w:rsid w:val="009D7FEB"/>
    <w:rsid w:val="009E07D1"/>
    <w:rsid w:val="009E20FA"/>
    <w:rsid w:val="009E3297"/>
    <w:rsid w:val="009E3F7E"/>
    <w:rsid w:val="009E5BB5"/>
    <w:rsid w:val="009F0B06"/>
    <w:rsid w:val="009F5E28"/>
    <w:rsid w:val="009F734F"/>
    <w:rsid w:val="009F79DA"/>
    <w:rsid w:val="009F7B1E"/>
    <w:rsid w:val="00A0737F"/>
    <w:rsid w:val="00A07D56"/>
    <w:rsid w:val="00A1220F"/>
    <w:rsid w:val="00A125AE"/>
    <w:rsid w:val="00A20B3A"/>
    <w:rsid w:val="00A22D70"/>
    <w:rsid w:val="00A246B6"/>
    <w:rsid w:val="00A256E0"/>
    <w:rsid w:val="00A27B79"/>
    <w:rsid w:val="00A30DCC"/>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5015"/>
    <w:rsid w:val="00A561F1"/>
    <w:rsid w:val="00A57894"/>
    <w:rsid w:val="00A6140D"/>
    <w:rsid w:val="00A621F8"/>
    <w:rsid w:val="00A627C2"/>
    <w:rsid w:val="00A6657D"/>
    <w:rsid w:val="00A707DD"/>
    <w:rsid w:val="00A73FF0"/>
    <w:rsid w:val="00A76709"/>
    <w:rsid w:val="00A7671C"/>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A35"/>
    <w:rsid w:val="00AC7C3E"/>
    <w:rsid w:val="00AD1CD8"/>
    <w:rsid w:val="00AD3D52"/>
    <w:rsid w:val="00AD586F"/>
    <w:rsid w:val="00AD6463"/>
    <w:rsid w:val="00AD6B28"/>
    <w:rsid w:val="00AE127E"/>
    <w:rsid w:val="00AE2FEB"/>
    <w:rsid w:val="00AE3D77"/>
    <w:rsid w:val="00AE79F1"/>
    <w:rsid w:val="00AF0D11"/>
    <w:rsid w:val="00AF23A3"/>
    <w:rsid w:val="00AF43AC"/>
    <w:rsid w:val="00AF7124"/>
    <w:rsid w:val="00AF7A50"/>
    <w:rsid w:val="00B0262A"/>
    <w:rsid w:val="00B02D35"/>
    <w:rsid w:val="00B043DE"/>
    <w:rsid w:val="00B049AA"/>
    <w:rsid w:val="00B0733F"/>
    <w:rsid w:val="00B07727"/>
    <w:rsid w:val="00B10190"/>
    <w:rsid w:val="00B10E2E"/>
    <w:rsid w:val="00B17CB0"/>
    <w:rsid w:val="00B2100B"/>
    <w:rsid w:val="00B21CD9"/>
    <w:rsid w:val="00B226AF"/>
    <w:rsid w:val="00B23BC6"/>
    <w:rsid w:val="00B23D4D"/>
    <w:rsid w:val="00B244C0"/>
    <w:rsid w:val="00B258BB"/>
    <w:rsid w:val="00B260E6"/>
    <w:rsid w:val="00B26DB9"/>
    <w:rsid w:val="00B30406"/>
    <w:rsid w:val="00B361B3"/>
    <w:rsid w:val="00B4026E"/>
    <w:rsid w:val="00B417AC"/>
    <w:rsid w:val="00B41BC9"/>
    <w:rsid w:val="00B41DCB"/>
    <w:rsid w:val="00B43B42"/>
    <w:rsid w:val="00B4761B"/>
    <w:rsid w:val="00B54A5C"/>
    <w:rsid w:val="00B624C7"/>
    <w:rsid w:val="00B67B97"/>
    <w:rsid w:val="00B70262"/>
    <w:rsid w:val="00B71B05"/>
    <w:rsid w:val="00B71E50"/>
    <w:rsid w:val="00B73A02"/>
    <w:rsid w:val="00B745B3"/>
    <w:rsid w:val="00B75B70"/>
    <w:rsid w:val="00B760DF"/>
    <w:rsid w:val="00B76368"/>
    <w:rsid w:val="00B77B0B"/>
    <w:rsid w:val="00B802E4"/>
    <w:rsid w:val="00B813B6"/>
    <w:rsid w:val="00B82300"/>
    <w:rsid w:val="00B82343"/>
    <w:rsid w:val="00B844E9"/>
    <w:rsid w:val="00B849CB"/>
    <w:rsid w:val="00B85C75"/>
    <w:rsid w:val="00B906EC"/>
    <w:rsid w:val="00B9292D"/>
    <w:rsid w:val="00B92B48"/>
    <w:rsid w:val="00B93BB0"/>
    <w:rsid w:val="00B9407C"/>
    <w:rsid w:val="00B948BF"/>
    <w:rsid w:val="00B94C08"/>
    <w:rsid w:val="00B95D51"/>
    <w:rsid w:val="00B968C8"/>
    <w:rsid w:val="00B96B47"/>
    <w:rsid w:val="00BA04B5"/>
    <w:rsid w:val="00BA3EC5"/>
    <w:rsid w:val="00BA51D9"/>
    <w:rsid w:val="00BA6FD2"/>
    <w:rsid w:val="00BB5DFC"/>
    <w:rsid w:val="00BB77E7"/>
    <w:rsid w:val="00BC0261"/>
    <w:rsid w:val="00BC1A4C"/>
    <w:rsid w:val="00BC2D70"/>
    <w:rsid w:val="00BC3C94"/>
    <w:rsid w:val="00BC6480"/>
    <w:rsid w:val="00BD0E69"/>
    <w:rsid w:val="00BD1490"/>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2E15"/>
    <w:rsid w:val="00C031C2"/>
    <w:rsid w:val="00C048E4"/>
    <w:rsid w:val="00C04C54"/>
    <w:rsid w:val="00C06597"/>
    <w:rsid w:val="00C07882"/>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791"/>
    <w:rsid w:val="00C4290C"/>
    <w:rsid w:val="00C42A23"/>
    <w:rsid w:val="00C50C79"/>
    <w:rsid w:val="00C51930"/>
    <w:rsid w:val="00C52015"/>
    <w:rsid w:val="00C63C53"/>
    <w:rsid w:val="00C66BA2"/>
    <w:rsid w:val="00C66E78"/>
    <w:rsid w:val="00C728A1"/>
    <w:rsid w:val="00C742BE"/>
    <w:rsid w:val="00C7709F"/>
    <w:rsid w:val="00C80AE1"/>
    <w:rsid w:val="00C80C59"/>
    <w:rsid w:val="00C8127D"/>
    <w:rsid w:val="00C81861"/>
    <w:rsid w:val="00C84206"/>
    <w:rsid w:val="00C85593"/>
    <w:rsid w:val="00C85D0E"/>
    <w:rsid w:val="00C8634C"/>
    <w:rsid w:val="00C86E09"/>
    <w:rsid w:val="00C870F6"/>
    <w:rsid w:val="00C87E9F"/>
    <w:rsid w:val="00C90231"/>
    <w:rsid w:val="00C92FE6"/>
    <w:rsid w:val="00C95985"/>
    <w:rsid w:val="00C9728D"/>
    <w:rsid w:val="00CA0969"/>
    <w:rsid w:val="00CA138F"/>
    <w:rsid w:val="00CA1AE4"/>
    <w:rsid w:val="00CA48F8"/>
    <w:rsid w:val="00CB0083"/>
    <w:rsid w:val="00CB0C30"/>
    <w:rsid w:val="00CB29AE"/>
    <w:rsid w:val="00CB342F"/>
    <w:rsid w:val="00CB5005"/>
    <w:rsid w:val="00CB5703"/>
    <w:rsid w:val="00CB6313"/>
    <w:rsid w:val="00CC0D02"/>
    <w:rsid w:val="00CC0ECB"/>
    <w:rsid w:val="00CC4F2D"/>
    <w:rsid w:val="00CC5026"/>
    <w:rsid w:val="00CC5B9D"/>
    <w:rsid w:val="00CC6403"/>
    <w:rsid w:val="00CC68D0"/>
    <w:rsid w:val="00CD0F7D"/>
    <w:rsid w:val="00CD4CF2"/>
    <w:rsid w:val="00CD4F1F"/>
    <w:rsid w:val="00CD7190"/>
    <w:rsid w:val="00CD7C79"/>
    <w:rsid w:val="00CE1AF0"/>
    <w:rsid w:val="00CE2A06"/>
    <w:rsid w:val="00CE68CE"/>
    <w:rsid w:val="00CF066C"/>
    <w:rsid w:val="00CF347B"/>
    <w:rsid w:val="00CF68B2"/>
    <w:rsid w:val="00CF76E0"/>
    <w:rsid w:val="00D01835"/>
    <w:rsid w:val="00D027B5"/>
    <w:rsid w:val="00D03562"/>
    <w:rsid w:val="00D03F9A"/>
    <w:rsid w:val="00D041DF"/>
    <w:rsid w:val="00D04385"/>
    <w:rsid w:val="00D06D51"/>
    <w:rsid w:val="00D06D8D"/>
    <w:rsid w:val="00D13CAE"/>
    <w:rsid w:val="00D14EC4"/>
    <w:rsid w:val="00D15ECC"/>
    <w:rsid w:val="00D16B0C"/>
    <w:rsid w:val="00D22A7B"/>
    <w:rsid w:val="00D23EDB"/>
    <w:rsid w:val="00D24991"/>
    <w:rsid w:val="00D308F7"/>
    <w:rsid w:val="00D31237"/>
    <w:rsid w:val="00D32AD3"/>
    <w:rsid w:val="00D35E70"/>
    <w:rsid w:val="00D36BD5"/>
    <w:rsid w:val="00D436D1"/>
    <w:rsid w:val="00D50255"/>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A0465"/>
    <w:rsid w:val="00DA77A1"/>
    <w:rsid w:val="00DB02E6"/>
    <w:rsid w:val="00DB08F8"/>
    <w:rsid w:val="00DB0D8E"/>
    <w:rsid w:val="00DB67A8"/>
    <w:rsid w:val="00DC2666"/>
    <w:rsid w:val="00DC2AFB"/>
    <w:rsid w:val="00DC7E48"/>
    <w:rsid w:val="00DD017A"/>
    <w:rsid w:val="00DD1123"/>
    <w:rsid w:val="00DD438E"/>
    <w:rsid w:val="00DD48AA"/>
    <w:rsid w:val="00DD541D"/>
    <w:rsid w:val="00DE0FC2"/>
    <w:rsid w:val="00DE34CF"/>
    <w:rsid w:val="00DE4F3B"/>
    <w:rsid w:val="00DE6F69"/>
    <w:rsid w:val="00DE7042"/>
    <w:rsid w:val="00DE7B4A"/>
    <w:rsid w:val="00DF2CC0"/>
    <w:rsid w:val="00DF30A5"/>
    <w:rsid w:val="00DF4320"/>
    <w:rsid w:val="00DF4836"/>
    <w:rsid w:val="00DF5838"/>
    <w:rsid w:val="00DF6B92"/>
    <w:rsid w:val="00E030A5"/>
    <w:rsid w:val="00E03BE2"/>
    <w:rsid w:val="00E0583A"/>
    <w:rsid w:val="00E072EE"/>
    <w:rsid w:val="00E0769E"/>
    <w:rsid w:val="00E12EA1"/>
    <w:rsid w:val="00E13F3D"/>
    <w:rsid w:val="00E150FF"/>
    <w:rsid w:val="00E21EAB"/>
    <w:rsid w:val="00E23236"/>
    <w:rsid w:val="00E25662"/>
    <w:rsid w:val="00E26BC3"/>
    <w:rsid w:val="00E31A1F"/>
    <w:rsid w:val="00E32634"/>
    <w:rsid w:val="00E32E77"/>
    <w:rsid w:val="00E33134"/>
    <w:rsid w:val="00E34898"/>
    <w:rsid w:val="00E40226"/>
    <w:rsid w:val="00E40877"/>
    <w:rsid w:val="00E4231E"/>
    <w:rsid w:val="00E4248E"/>
    <w:rsid w:val="00E42D00"/>
    <w:rsid w:val="00E4439C"/>
    <w:rsid w:val="00E52F3C"/>
    <w:rsid w:val="00E544B6"/>
    <w:rsid w:val="00E620CE"/>
    <w:rsid w:val="00E63CE9"/>
    <w:rsid w:val="00E64A0D"/>
    <w:rsid w:val="00E652FE"/>
    <w:rsid w:val="00E70F04"/>
    <w:rsid w:val="00E720B7"/>
    <w:rsid w:val="00E76D2E"/>
    <w:rsid w:val="00E80064"/>
    <w:rsid w:val="00E81F01"/>
    <w:rsid w:val="00E82EA4"/>
    <w:rsid w:val="00E8409D"/>
    <w:rsid w:val="00E858CB"/>
    <w:rsid w:val="00E875FC"/>
    <w:rsid w:val="00E93807"/>
    <w:rsid w:val="00E94EC6"/>
    <w:rsid w:val="00E97618"/>
    <w:rsid w:val="00EA1F6E"/>
    <w:rsid w:val="00EA693F"/>
    <w:rsid w:val="00EA6E03"/>
    <w:rsid w:val="00EB09B7"/>
    <w:rsid w:val="00EB3807"/>
    <w:rsid w:val="00EB3809"/>
    <w:rsid w:val="00EB5085"/>
    <w:rsid w:val="00EB67B8"/>
    <w:rsid w:val="00EB7328"/>
    <w:rsid w:val="00EB7DB1"/>
    <w:rsid w:val="00EC2DE5"/>
    <w:rsid w:val="00EC35EB"/>
    <w:rsid w:val="00EC4350"/>
    <w:rsid w:val="00EC6183"/>
    <w:rsid w:val="00EC6B6C"/>
    <w:rsid w:val="00ED20BF"/>
    <w:rsid w:val="00EE1321"/>
    <w:rsid w:val="00EE35C9"/>
    <w:rsid w:val="00EE6B93"/>
    <w:rsid w:val="00EE74AD"/>
    <w:rsid w:val="00EE7734"/>
    <w:rsid w:val="00EE7D7C"/>
    <w:rsid w:val="00EF1144"/>
    <w:rsid w:val="00EF1E90"/>
    <w:rsid w:val="00EF4926"/>
    <w:rsid w:val="00EF51B3"/>
    <w:rsid w:val="00F03B80"/>
    <w:rsid w:val="00F057D7"/>
    <w:rsid w:val="00F148C6"/>
    <w:rsid w:val="00F21540"/>
    <w:rsid w:val="00F255B3"/>
    <w:rsid w:val="00F25D98"/>
    <w:rsid w:val="00F300FB"/>
    <w:rsid w:val="00F305AA"/>
    <w:rsid w:val="00F34CE5"/>
    <w:rsid w:val="00F4292D"/>
    <w:rsid w:val="00F44E95"/>
    <w:rsid w:val="00F46D32"/>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BC4"/>
    <w:rsid w:val="00FB1ED7"/>
    <w:rsid w:val="00FB44E1"/>
    <w:rsid w:val="00FB5166"/>
    <w:rsid w:val="00FB6386"/>
    <w:rsid w:val="00FB66FE"/>
    <w:rsid w:val="00FB78D5"/>
    <w:rsid w:val="00FC4237"/>
    <w:rsid w:val="00FC5197"/>
    <w:rsid w:val="00FC7121"/>
    <w:rsid w:val="00FD004F"/>
    <w:rsid w:val="00FD0725"/>
    <w:rsid w:val="00FD1AC2"/>
    <w:rsid w:val="00FD1B3A"/>
    <w:rsid w:val="00FD3092"/>
    <w:rsid w:val="00FD447E"/>
    <w:rsid w:val="00FD5501"/>
    <w:rsid w:val="00FD607B"/>
    <w:rsid w:val="00FD6216"/>
    <w:rsid w:val="00FD629D"/>
    <w:rsid w:val="00FD6841"/>
    <w:rsid w:val="00FD7AD8"/>
    <w:rsid w:val="00FE0289"/>
    <w:rsid w:val="00FE2415"/>
    <w:rsid w:val="00FE2CB4"/>
    <w:rsid w:val="00FE563A"/>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qFormat/>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link w:val="Header"/>
    <w:rsid w:val="003B01EB"/>
    <w:rPr>
      <w:rFonts w:ascii="Arial" w:hAnsi="Arial"/>
      <w:b/>
      <w:noProof/>
      <w:sz w:val="18"/>
      <w:lang w:val="en-GB" w:eastAsia="en-US"/>
    </w:rPr>
  </w:style>
  <w:style w:type="character" w:customStyle="1" w:styleId="UnresolvedMention1">
    <w:name w:val="Unresolved Mention1"/>
    <w:basedOn w:val="DefaultParagraphFont"/>
    <w:uiPriority w:val="99"/>
    <w:semiHidden/>
    <w:unhideWhenUsed/>
    <w:rsid w:val="003B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50</Pages>
  <Words>18040</Words>
  <Characters>102833</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713</cp:revision>
  <cp:lastPrinted>1900-01-01T05:00:00Z</cp:lastPrinted>
  <dcterms:created xsi:type="dcterms:W3CDTF">2024-08-20T21:42:00Z</dcterms:created>
  <dcterms:modified xsi:type="dcterms:W3CDTF">2024-11-20T14:38:00Z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